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6E05C" w14:textId="047B0B82"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30624D">
        <w:rPr>
          <w:rFonts w:ascii="Arial" w:hAnsi="Arial"/>
          <w:b/>
          <w:noProof/>
          <w:color w:val="auto"/>
          <w:sz w:val="24"/>
          <w:lang w:val="en-GB" w:eastAsia="en-US"/>
        </w:rPr>
        <w:t>6</w:t>
      </w:r>
      <w:r w:rsidR="001366DA">
        <w:rPr>
          <w:rFonts w:ascii="Arial" w:hAnsi="Arial"/>
          <w:b/>
          <w:noProof/>
          <w:color w:val="auto"/>
          <w:sz w:val="24"/>
          <w:lang w:val="en-GB" w:eastAsia="en-US"/>
        </w:rPr>
        <w:t>-e</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D25E80">
        <w:rPr>
          <w:rFonts w:ascii="Arial" w:hAnsi="Arial"/>
          <w:b/>
          <w:i/>
          <w:noProof/>
          <w:color w:val="auto"/>
          <w:sz w:val="28"/>
          <w:lang w:val="en-GB" w:eastAsia="en-US"/>
        </w:rPr>
        <w:t>4671</w:t>
      </w:r>
      <w:ins w:id="0" w:author="vivo_r" w:date="2023-04-17T13:53:00Z">
        <w:r w:rsidR="00F511F7">
          <w:rPr>
            <w:rFonts w:ascii="Arial" w:hAnsi="Arial"/>
            <w:b/>
            <w:i/>
            <w:noProof/>
            <w:color w:val="auto"/>
            <w:sz w:val="28"/>
            <w:lang w:val="en-GB" w:eastAsia="en-US"/>
          </w:rPr>
          <w:t>r0</w:t>
        </w:r>
      </w:ins>
      <w:ins w:id="1" w:author="vivo" w:date="2023-04-18T17:47:00Z">
        <w:r w:rsidR="002A6B38">
          <w:rPr>
            <w:rFonts w:ascii="Arial" w:hAnsi="Arial"/>
            <w:b/>
            <w:i/>
            <w:noProof/>
            <w:color w:val="auto"/>
            <w:sz w:val="28"/>
            <w:lang w:val="en-GB" w:eastAsia="en-US"/>
          </w:rPr>
          <w:t>2</w:t>
        </w:r>
      </w:ins>
    </w:p>
    <w:p w14:paraId="495A15D8" w14:textId="31F01AD8" w:rsidR="007F2EE3" w:rsidRPr="007F2EE3" w:rsidRDefault="00BB7DD7"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hint="eastAsia"/>
          <w:b/>
          <w:bCs/>
          <w:color w:val="auto"/>
          <w:sz w:val="24"/>
          <w:lang w:val="en-GB"/>
        </w:rPr>
        <w:t>April</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17</w:t>
      </w:r>
      <w:r w:rsidR="001366DA">
        <w:rPr>
          <w:rFonts w:ascii="Arial" w:eastAsia="Arial Unicode MS" w:hAnsi="Arial" w:cs="Arial"/>
          <w:b/>
          <w:bCs/>
          <w:color w:val="auto"/>
          <w:sz w:val="24"/>
          <w:lang w:val="en-GB" w:eastAsia="en-US"/>
        </w:rPr>
        <w:t>th</w:t>
      </w:r>
      <w:r>
        <w:rPr>
          <w:rFonts w:ascii="Arial" w:eastAsia="Arial Unicode MS" w:hAnsi="Arial" w:cs="Arial"/>
          <w:b/>
          <w:bCs/>
          <w:color w:val="auto"/>
          <w:sz w:val="24"/>
          <w:lang w:val="en-GB" w:eastAsia="en-US"/>
        </w:rPr>
        <w:t xml:space="preserve"> – 21</w:t>
      </w:r>
      <w:r w:rsidR="001366DA">
        <w:rPr>
          <w:rFonts w:ascii="Arial" w:eastAsia="Arial Unicode MS" w:hAnsi="Arial" w:cs="Arial"/>
          <w:b/>
          <w:bCs/>
          <w:color w:val="auto"/>
          <w:sz w:val="24"/>
          <w:lang w:val="en-GB" w:eastAsia="en-US"/>
        </w:rPr>
        <w:t>st</w:t>
      </w:r>
      <w:r w:rsidR="00D501F7">
        <w:rPr>
          <w:rFonts w:ascii="Arial" w:eastAsia="Arial Unicode MS" w:hAnsi="Arial" w:cs="Arial"/>
          <w:b/>
          <w:bCs/>
          <w:color w:val="auto"/>
          <w:sz w:val="24"/>
          <w:lang w:val="en-GB" w:eastAsia="en-US"/>
        </w:rPr>
        <w:t>, 2023, Electronic</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w:t>
      </w:r>
      <w:r w:rsidR="0005162E">
        <w:rPr>
          <w:rFonts w:ascii="Arial" w:eastAsia="Arial Unicode MS" w:hAnsi="Arial" w:cs="Arial" w:hint="eastAsia"/>
          <w:b/>
          <w:bCs/>
          <w:color w:val="auto"/>
          <w:sz w:val="24"/>
          <w:lang w:val="en-GB"/>
        </w:rPr>
        <w:t>xxxx</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1F8D77EA" w:rsidR="007F2EE3" w:rsidRPr="007F2EE3" w:rsidRDefault="00303CAC" w:rsidP="00D25E80">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05162E">
              <w:rPr>
                <w:rFonts w:ascii="Arial" w:hAnsi="Arial"/>
                <w:b/>
                <w:noProof/>
                <w:color w:val="auto"/>
                <w:sz w:val="28"/>
                <w:lang w:val="en-GB" w:eastAsia="en-US"/>
              </w:rPr>
              <w:t>273</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47528FCB" w:rsidR="007F2EE3" w:rsidRPr="007F2EE3" w:rsidRDefault="0005162E"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0</w:t>
            </w:r>
            <w:r w:rsidR="00D25E80">
              <w:rPr>
                <w:rFonts w:ascii="Arial" w:hAnsi="Arial"/>
                <w:b/>
                <w:noProof/>
                <w:color w:val="auto"/>
                <w:sz w:val="28"/>
                <w:lang w:val="en-GB" w:eastAsia="en-US"/>
              </w:rPr>
              <w:t>338</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0C0E3231" w:rsidR="007F2EE3" w:rsidRPr="007F2EE3" w:rsidRDefault="00D25E80"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13E499DF"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5C56D4">
              <w:rPr>
                <w:rFonts w:ascii="Arial" w:hAnsi="Arial"/>
                <w:b/>
                <w:noProof/>
                <w:color w:val="auto"/>
                <w:sz w:val="28"/>
                <w:lang w:val="en-GB" w:eastAsia="en-US"/>
              </w:rPr>
              <w:t>1</w:t>
            </w:r>
            <w:r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2" w:name="_Hlt497126619"/>
              <w:r w:rsidRPr="007F2EE3">
                <w:rPr>
                  <w:rFonts w:ascii="Arial" w:hAnsi="Arial" w:cs="Arial"/>
                  <w:b/>
                  <w:i/>
                  <w:noProof/>
                  <w:color w:val="FF0000"/>
                  <w:u w:val="single"/>
                  <w:lang w:val="en-GB" w:eastAsia="en-US"/>
                </w:rPr>
                <w:t>L</w:t>
              </w:r>
              <w:bookmarkEnd w:id="2"/>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4988ABB7" w:rsidR="007F2EE3" w:rsidRPr="007F2EE3" w:rsidRDefault="002A6B38" w:rsidP="00F01D4D">
            <w:pPr>
              <w:overflowPunct/>
              <w:autoSpaceDE/>
              <w:autoSpaceDN/>
              <w:adjustRightInd/>
              <w:spacing w:after="0"/>
              <w:ind w:left="100"/>
              <w:textAlignment w:val="auto"/>
              <w:rPr>
                <w:rFonts w:ascii="Arial" w:hAnsi="Arial"/>
                <w:noProof/>
                <w:color w:val="auto"/>
                <w:lang w:val="en-GB" w:eastAsia="en-US"/>
              </w:rPr>
            </w:pPr>
            <w:ins w:id="3" w:author="vivo" w:date="2023-04-18T17:48:00Z">
              <w:r w:rsidRPr="002A6B38">
                <w:rPr>
                  <w:rFonts w:ascii="Arial" w:hAnsi="Arial"/>
                  <w:color w:val="auto"/>
                  <w:highlight w:val="green"/>
                  <w:lang w:val="en-GB" w:eastAsia="en-US"/>
                </w:rPr>
                <w:t xml:space="preserve">LCS </w:t>
              </w:r>
              <w:proofErr w:type="spellStart"/>
              <w:r w:rsidRPr="002A6B38">
                <w:rPr>
                  <w:rFonts w:ascii="Arial" w:hAnsi="Arial"/>
                  <w:color w:val="auto"/>
                  <w:highlight w:val="green"/>
                  <w:lang w:val="en-GB" w:eastAsia="en-US"/>
                </w:rPr>
                <w:t>services</w:t>
              </w:r>
            </w:ins>
            <w:del w:id="4" w:author="vivo" w:date="2023-04-18T17:48:00Z">
              <w:r w:rsidR="005C56D4" w:rsidRPr="005C56D4" w:rsidDel="002A6B38">
                <w:rPr>
                  <w:rFonts w:ascii="Arial" w:hAnsi="Arial"/>
                  <w:color w:val="auto"/>
                  <w:lang w:val="en-GB" w:eastAsia="en-US"/>
                </w:rPr>
                <w:delText xml:space="preserve">Location </w:delText>
              </w:r>
              <w:r w:rsidR="005C56D4" w:rsidDel="002A6B38">
                <w:rPr>
                  <w:rFonts w:ascii="Arial" w:hAnsi="Arial"/>
                  <w:color w:val="auto"/>
                  <w:lang w:val="en-GB" w:eastAsia="en-US"/>
                </w:rPr>
                <w:delText>v</w:delText>
              </w:r>
              <w:r w:rsidR="005C56D4" w:rsidRPr="005C56D4" w:rsidDel="002A6B38">
                <w:rPr>
                  <w:rFonts w:ascii="Arial" w:hAnsi="Arial"/>
                  <w:color w:val="auto"/>
                  <w:lang w:val="en-GB" w:eastAsia="en-US"/>
                </w:rPr>
                <w:delText xml:space="preserve">erification for </w:delText>
              </w:r>
              <w:r w:rsidR="005C56D4" w:rsidDel="002A6B38">
                <w:rPr>
                  <w:rFonts w:ascii="Arial" w:hAnsi="Arial"/>
                  <w:color w:val="auto"/>
                  <w:lang w:val="en-GB" w:eastAsia="en-US"/>
                </w:rPr>
                <w:delText>sa</w:delText>
              </w:r>
              <w:r w:rsidR="005C56D4" w:rsidRPr="005C56D4" w:rsidDel="002A6B38">
                <w:rPr>
                  <w:rFonts w:ascii="Arial" w:hAnsi="Arial"/>
                  <w:color w:val="auto"/>
                  <w:lang w:val="en-GB" w:eastAsia="en-US"/>
                </w:rPr>
                <w:delText xml:space="preserve">tellite </w:delText>
              </w:r>
              <w:r w:rsidR="005C56D4" w:rsidDel="002A6B38">
                <w:rPr>
                  <w:rFonts w:ascii="Arial" w:hAnsi="Arial"/>
                  <w:color w:val="auto"/>
                  <w:lang w:val="en-GB" w:eastAsia="en-US"/>
                </w:rPr>
                <w:delText>a</w:delText>
              </w:r>
              <w:r w:rsidR="005C56D4" w:rsidRPr="005C56D4" w:rsidDel="002A6B38">
                <w:rPr>
                  <w:rFonts w:ascii="Arial" w:hAnsi="Arial"/>
                  <w:color w:val="auto"/>
                  <w:lang w:val="en-GB" w:eastAsia="en-US"/>
                </w:rPr>
                <w:delText xml:space="preserve">ccess </w:delText>
              </w:r>
            </w:del>
            <w:r w:rsidR="005C56D4" w:rsidRPr="005C56D4">
              <w:rPr>
                <w:rFonts w:ascii="Arial" w:hAnsi="Arial"/>
                <w:color w:val="auto"/>
                <w:lang w:val="en-GB" w:eastAsia="en-US"/>
              </w:rPr>
              <w:t>assisted</w:t>
            </w:r>
            <w:proofErr w:type="spellEnd"/>
            <w:r w:rsidR="005C56D4" w:rsidRPr="005C56D4">
              <w:rPr>
                <w:rFonts w:ascii="Arial" w:hAnsi="Arial"/>
                <w:color w:val="auto"/>
                <w:lang w:val="en-GB" w:eastAsia="en-US"/>
              </w:rPr>
              <w:t xml:space="preserve"> by NWDAF </w:t>
            </w:r>
            <w:r w:rsidR="005C56D4">
              <w:rPr>
                <w:rFonts w:ascii="Arial" w:hAnsi="Arial"/>
                <w:color w:val="auto"/>
                <w:lang w:val="en-GB" w:eastAsia="en-US"/>
              </w:rPr>
              <w:t>a</w:t>
            </w:r>
            <w:r w:rsidR="005C56D4" w:rsidRPr="005C56D4">
              <w:rPr>
                <w:rFonts w:ascii="Arial" w:hAnsi="Arial"/>
                <w:color w:val="auto"/>
                <w:lang w:val="en-GB" w:eastAsia="en-US"/>
              </w:rPr>
              <w:t>nalytics</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407FC6AC" w:rsidR="007F2EE3" w:rsidRPr="007F2EE3" w:rsidRDefault="00197E06"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v</w:t>
            </w:r>
            <w:r w:rsidR="00F53C1C">
              <w:rPr>
                <w:rFonts w:ascii="Arial" w:hAnsi="Arial"/>
                <w:noProof/>
                <w:color w:val="auto"/>
                <w:lang w:val="en-GB" w:eastAsia="en-US"/>
              </w:rPr>
              <w:t>ivo</w:t>
            </w:r>
            <w:r>
              <w:rPr>
                <w:rFonts w:ascii="Arial" w:hAnsi="Arial"/>
                <w:noProof/>
                <w:color w:val="auto"/>
                <w:lang w:val="en-GB" w:eastAsia="en-US"/>
              </w:rPr>
              <w:t>, Samsung</w:t>
            </w:r>
            <w:r w:rsidR="00AC0A87">
              <w:rPr>
                <w:rFonts w:ascii="Arial" w:hAnsi="Arial"/>
                <w:noProof/>
                <w:color w:val="auto"/>
                <w:lang w:val="en-GB" w:eastAsia="en-US"/>
              </w:rPr>
              <w:t xml:space="preserve">, </w:t>
            </w:r>
            <w:r w:rsidR="00AC0A87" w:rsidRPr="00AC0A87">
              <w:rPr>
                <w:rFonts w:ascii="Arial" w:hAnsi="Arial"/>
                <w:noProof/>
                <w:color w:val="auto"/>
                <w:lang w:val="en-GB" w:eastAsia="en-US"/>
              </w:rPr>
              <w:t>Nokia, Nokia Shanghai Bell</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592D5BCA" w:rsidR="007F2EE3" w:rsidRPr="007F2EE3" w:rsidRDefault="0005162E" w:rsidP="007F2EE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5G_eLCS_Ph3</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2F67541E" w:rsidR="007F2EE3" w:rsidRPr="007F2EE3" w:rsidRDefault="00F80000" w:rsidP="00550144">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8A0F54">
              <w:rPr>
                <w:rFonts w:ascii="Arial" w:hAnsi="Arial"/>
                <w:noProof/>
                <w:color w:val="auto"/>
                <w:lang w:val="en-GB" w:eastAsia="en-US"/>
              </w:rPr>
              <w:t>3</w:t>
            </w:r>
            <w:r w:rsidR="007F2EE3" w:rsidRPr="007F2EE3">
              <w:rPr>
                <w:rFonts w:ascii="Arial" w:hAnsi="Arial"/>
                <w:noProof/>
                <w:color w:val="auto"/>
                <w:lang w:val="en-GB" w:eastAsia="en-US"/>
              </w:rPr>
              <w:t>-</w:t>
            </w:r>
            <w:r w:rsidR="008A0F54">
              <w:rPr>
                <w:rFonts w:ascii="Arial" w:hAnsi="Arial"/>
                <w:noProof/>
                <w:color w:val="auto"/>
                <w:lang w:val="en-GB" w:eastAsia="en-US"/>
              </w:rPr>
              <w:t>30</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1EB6367B" w14:textId="6925F70F" w:rsidR="007F2EE3" w:rsidRDefault="00F53C1C"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For verif</w:t>
            </w:r>
            <w:r w:rsidR="00D71B62">
              <w:rPr>
                <w:rFonts w:ascii="Arial" w:hAnsi="Arial"/>
                <w:noProof/>
                <w:color w:val="auto"/>
                <w:lang w:val="en-GB"/>
              </w:rPr>
              <w:t>y</w:t>
            </w:r>
            <w:r>
              <w:rPr>
                <w:rFonts w:ascii="Arial" w:hAnsi="Arial"/>
                <w:noProof/>
                <w:color w:val="auto"/>
                <w:lang w:val="en-GB"/>
              </w:rPr>
              <w:t>ing UE location via satellite access, the KI#9 has concluded that AMF may use the analytics from NWDAF to assist with UE location ver</w:t>
            </w:r>
            <w:r w:rsidR="00D71B62">
              <w:rPr>
                <w:rFonts w:ascii="Arial" w:hAnsi="Arial"/>
                <w:noProof/>
                <w:color w:val="auto"/>
                <w:lang w:val="en-GB"/>
              </w:rPr>
              <w:t>i</w:t>
            </w:r>
            <w:r>
              <w:rPr>
                <w:rFonts w:ascii="Arial" w:hAnsi="Arial"/>
                <w:noProof/>
                <w:color w:val="auto"/>
                <w:lang w:val="en-GB"/>
              </w:rPr>
              <w:t>fication, which needs to be captured in the LCS specification.</w:t>
            </w:r>
          </w:p>
          <w:p w14:paraId="04AF904A" w14:textId="77777777" w:rsidR="00F53C1C" w:rsidRDefault="00F53C1C" w:rsidP="00B9366F">
            <w:pPr>
              <w:overflowPunct/>
              <w:autoSpaceDE/>
              <w:autoSpaceDN/>
              <w:adjustRightInd/>
              <w:spacing w:after="0"/>
              <w:ind w:left="100"/>
              <w:textAlignment w:val="auto"/>
              <w:rPr>
                <w:rFonts w:ascii="Arial" w:hAnsi="Arial"/>
                <w:noProof/>
                <w:color w:val="auto"/>
                <w:lang w:val="en-GB"/>
              </w:rPr>
            </w:pPr>
          </w:p>
          <w:p w14:paraId="4AB55297" w14:textId="77777777" w:rsidR="00F53C1C" w:rsidRDefault="00F53C1C" w:rsidP="00F53C1C">
            <w:pPr>
              <w:pStyle w:val="B1"/>
            </w:pPr>
            <w:r>
              <w:rPr>
                <w:rFonts w:ascii="Arial" w:hAnsi="Arial"/>
                <w:noProof/>
                <w:color w:val="auto"/>
                <w:lang w:val="en-GB"/>
              </w:rPr>
              <w:t>“</w:t>
            </w:r>
            <w:r>
              <w:t>-</w:t>
            </w:r>
            <w:r>
              <w:tab/>
              <w:t>The AMF is the entity in charge of providing the location verification decision, in line with Rel-17 mechanism of UE location verification:</w:t>
            </w:r>
          </w:p>
          <w:p w14:paraId="292E4452" w14:textId="408DE0B0" w:rsidR="00F53C1C" w:rsidRDefault="00F53C1C" w:rsidP="00F53C1C">
            <w:pPr>
              <w:pStyle w:val="B2"/>
            </w:pPr>
            <w:r>
              <w:t>-</w:t>
            </w:r>
            <w:r>
              <w:tab/>
              <w:t>The AMF may trigger location service procedures as defined in TS 23.273 [5] to determine the UE location verification decision and optional TAI determination. Location information received at AMF is provided by LMF via the NI-LR procedure. The LMF may decide specific positioning methods to be used for verification based on RAN WG decisions.</w:t>
            </w:r>
          </w:p>
          <w:p w14:paraId="343FED7E" w14:textId="77C4B10B" w:rsidR="00F53C1C" w:rsidRPr="00F53C1C" w:rsidRDefault="00F53C1C" w:rsidP="00F53C1C">
            <w:pPr>
              <w:pStyle w:val="B2"/>
            </w:pPr>
            <w:r>
              <w:t>-</w:t>
            </w:r>
            <w:r>
              <w:tab/>
            </w:r>
            <w:r w:rsidRPr="00F53C1C">
              <w:rPr>
                <w:highlight w:val="yellow"/>
              </w:rPr>
              <w:t>The AMF may receive assistance information from NWDAF (i.e. analytics containing UE location information) to perform the location verification decision.</w:t>
            </w:r>
            <w:r>
              <w:rPr>
                <w:rFonts w:ascii="Arial" w:hAnsi="Arial"/>
                <w:noProof/>
                <w:color w:val="auto"/>
                <w:lang w:val="en-GB"/>
              </w:rPr>
              <w:t>”</w:t>
            </w:r>
          </w:p>
          <w:p w14:paraId="6FF3EFF4" w14:textId="6E4F37F2" w:rsidR="00F53C1C" w:rsidRDefault="0068796C" w:rsidP="00F53C1C">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Besides, to address the procedure between LCS(AMF, LMF) and NWDAF, a new clause is added to capture how NWDAF analytics helps location services in positioning method determination(LMF) and UE locatio</w:t>
            </w:r>
            <w:r w:rsidR="003730B2">
              <w:rPr>
                <w:rFonts w:ascii="Arial" w:hAnsi="Arial"/>
                <w:noProof/>
                <w:color w:val="auto"/>
                <w:lang w:val="en-GB"/>
              </w:rPr>
              <w:t>n</w:t>
            </w:r>
            <w:r>
              <w:rPr>
                <w:rFonts w:ascii="Arial" w:hAnsi="Arial"/>
                <w:noProof/>
                <w:color w:val="auto"/>
                <w:lang w:val="en-GB"/>
              </w:rPr>
              <w:t xml:space="preserve"> verification for NR satellite access(AMF).</w:t>
            </w:r>
          </w:p>
          <w:p w14:paraId="4FAC2A47" w14:textId="5E8002B0" w:rsidR="003730B2" w:rsidRPr="007F2EE3" w:rsidRDefault="003730B2" w:rsidP="00F53C1C">
            <w:pPr>
              <w:overflowPunct/>
              <w:autoSpaceDE/>
              <w:autoSpaceDN/>
              <w:adjustRightInd/>
              <w:spacing w:after="0"/>
              <w:ind w:left="100"/>
              <w:textAlignment w:val="auto"/>
              <w:rPr>
                <w:rFonts w:ascii="Arial" w:hAnsi="Arial"/>
                <w:noProof/>
                <w:color w:val="auto"/>
                <w:lang w:val="en-GB"/>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67C57915" w14:textId="71723A01" w:rsidR="005A4862" w:rsidRDefault="0068796C" w:rsidP="0005162E">
            <w:pPr>
              <w:pStyle w:val="CRCoverPage"/>
              <w:spacing w:after="0"/>
              <w:ind w:left="100"/>
              <w:rPr>
                <w:noProof/>
              </w:rPr>
            </w:pPr>
            <w:r>
              <w:rPr>
                <w:noProof/>
              </w:rPr>
              <w:t xml:space="preserve">1. </w:t>
            </w:r>
            <w:r w:rsidR="00F53C1C">
              <w:rPr>
                <w:noProof/>
              </w:rPr>
              <w:t xml:space="preserve">Introducing NWDAF </w:t>
            </w:r>
            <w:r w:rsidR="00D71B62">
              <w:rPr>
                <w:noProof/>
              </w:rPr>
              <w:t xml:space="preserve">analytics </w:t>
            </w:r>
            <w:r w:rsidR="00F53C1C">
              <w:rPr>
                <w:noProof/>
              </w:rPr>
              <w:t>assist</w:t>
            </w:r>
            <w:r w:rsidR="00D71B62">
              <w:rPr>
                <w:noProof/>
              </w:rPr>
              <w:t>ing</w:t>
            </w:r>
            <w:r w:rsidR="00F53C1C">
              <w:rPr>
                <w:noProof/>
              </w:rPr>
              <w:t xml:space="preserve"> with UE location verification for NR satellite access in general subclause and 5GC-NI-LR procedure.</w:t>
            </w:r>
          </w:p>
          <w:p w14:paraId="73175ED0" w14:textId="648B83AE" w:rsidR="0068796C" w:rsidRDefault="0068796C" w:rsidP="0005162E">
            <w:pPr>
              <w:pStyle w:val="CRCoverPage"/>
              <w:spacing w:after="0"/>
              <w:ind w:left="100"/>
              <w:rPr>
                <w:noProof/>
              </w:rPr>
            </w:pPr>
            <w:r>
              <w:rPr>
                <w:noProof/>
                <w:lang w:eastAsia="zh-CN"/>
              </w:rPr>
              <w:t xml:space="preserve">2. Proposing a new </w:t>
            </w:r>
            <w:r w:rsidR="006118D3">
              <w:rPr>
                <w:noProof/>
                <w:lang w:eastAsia="zh-CN"/>
              </w:rPr>
              <w:t xml:space="preserve">procedure </w:t>
            </w:r>
            <w:r>
              <w:rPr>
                <w:noProof/>
                <w:lang w:eastAsia="zh-CN"/>
              </w:rPr>
              <w:t>clause to capture how NWDAF analytics helps location services</w:t>
            </w:r>
            <w:r>
              <w:rPr>
                <w:noProof/>
              </w:rPr>
              <w:t xml:space="preserve"> in positioning method determination(LMF) and UE locatio</w:t>
            </w:r>
            <w:r w:rsidR="003730B2">
              <w:rPr>
                <w:noProof/>
              </w:rPr>
              <w:t>n</w:t>
            </w:r>
            <w:r>
              <w:rPr>
                <w:noProof/>
              </w:rPr>
              <w:t xml:space="preserve"> verification for NR satellite access(AMF).</w:t>
            </w:r>
          </w:p>
          <w:p w14:paraId="2FBC0F6E" w14:textId="406EBB61" w:rsidR="0068796C" w:rsidRPr="007F2EE3" w:rsidRDefault="0068796C" w:rsidP="0005162E">
            <w:pPr>
              <w:pStyle w:val="CRCoverPage"/>
              <w:spacing w:after="0"/>
              <w:ind w:left="100"/>
              <w:rPr>
                <w:noProof/>
                <w:lang w:eastAsia="zh-CN"/>
              </w:rPr>
            </w:pP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184A6862" w:rsidR="007F2EE3" w:rsidRPr="007F2EE3" w:rsidRDefault="00F53C1C" w:rsidP="00BE403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 xml:space="preserve">The NWDAF </w:t>
            </w:r>
            <w:r w:rsidR="00D71B62">
              <w:rPr>
                <w:rFonts w:ascii="Arial" w:hAnsi="Arial"/>
                <w:noProof/>
                <w:color w:val="auto"/>
                <w:lang w:val="en-GB" w:eastAsia="en-US"/>
              </w:rPr>
              <w:t xml:space="preserve">analytics </w:t>
            </w:r>
            <w:r>
              <w:rPr>
                <w:rFonts w:ascii="Arial" w:hAnsi="Arial"/>
                <w:noProof/>
                <w:color w:val="auto"/>
                <w:lang w:val="en-GB" w:eastAsia="en-US"/>
              </w:rPr>
              <w:t>assisting with UE location verification is not captured in TS 23.273.</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lastRenderedPageBreak/>
              <w:t>Clauses affected:</w:t>
            </w:r>
          </w:p>
        </w:tc>
        <w:tc>
          <w:tcPr>
            <w:tcW w:w="6946" w:type="dxa"/>
            <w:gridSpan w:val="9"/>
            <w:tcBorders>
              <w:top w:val="single" w:sz="4" w:space="0" w:color="auto"/>
              <w:right w:val="single" w:sz="4" w:space="0" w:color="auto"/>
            </w:tcBorders>
            <w:shd w:val="pct30" w:color="FFFF00" w:fill="auto"/>
          </w:tcPr>
          <w:p w14:paraId="11D99FED" w14:textId="47625C49" w:rsidR="007F2EE3" w:rsidRPr="007F2EE3" w:rsidRDefault="00F53C1C" w:rsidP="00EE29BD">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4.3.7, 5.16, 6.10.1</w:t>
            </w:r>
            <w:r w:rsidR="0068796C">
              <w:rPr>
                <w:rFonts w:ascii="Arial" w:hAnsi="Arial"/>
                <w:noProof/>
                <w:color w:val="auto"/>
                <w:lang w:val="en-GB" w:eastAsia="en-US"/>
              </w:rPr>
              <w:t>, 6.x(new)</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5FA58D3C"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5" w:name="_Toc517082226"/>
    </w:p>
    <w:p w14:paraId="7FF56C33" w14:textId="77777777" w:rsidR="00F53C1C" w:rsidRPr="001216A7" w:rsidRDefault="00F53C1C" w:rsidP="00F53C1C">
      <w:pPr>
        <w:pStyle w:val="Heading3"/>
      </w:pPr>
      <w:bookmarkStart w:id="6" w:name="_Toc51769125"/>
      <w:bookmarkStart w:id="7" w:name="_Toc11137165"/>
      <w:bookmarkStart w:id="8" w:name="_Toc27846628"/>
      <w:bookmarkStart w:id="9" w:name="_Toc36187756"/>
      <w:bookmarkStart w:id="10" w:name="_Toc59095475"/>
      <w:bookmarkStart w:id="11" w:name="_Toc27846554"/>
      <w:bookmarkStart w:id="12" w:name="_Toc20149834"/>
      <w:bookmarkStart w:id="13" w:name="_Toc47342502"/>
      <w:bookmarkStart w:id="14" w:name="_Toc59095553"/>
      <w:bookmarkStart w:id="15" w:name="_Toc51769202"/>
      <w:bookmarkStart w:id="16" w:name="_Toc45183583"/>
      <w:bookmarkStart w:id="17" w:name="_Toc47342425"/>
      <w:bookmarkStart w:id="18" w:name="_Toc45183660"/>
      <w:bookmarkStart w:id="19" w:name="_Toc5026447"/>
      <w:bookmarkStart w:id="20" w:name="_Toc36187679"/>
      <w:bookmarkStart w:id="21" w:name="_Toc20149762"/>
      <w:bookmarkStart w:id="22" w:name="_Toc114665633"/>
      <w:bookmarkEnd w:id="5"/>
      <w:r w:rsidRPr="001216A7">
        <w:t>4.3.7</w:t>
      </w:r>
      <w:r w:rsidRPr="001216A7">
        <w:tab/>
        <w:t>Access and Mobility Management Function, AMF</w:t>
      </w:r>
    </w:p>
    <w:p w14:paraId="0544D57F" w14:textId="77777777" w:rsidR="00F53C1C" w:rsidRPr="001216A7" w:rsidRDefault="00F53C1C" w:rsidP="00F53C1C">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3CBF2202" w14:textId="77777777" w:rsidR="00F53C1C" w:rsidRPr="001216A7" w:rsidRDefault="00F53C1C" w:rsidP="00F53C1C">
      <w:pPr>
        <w:rPr>
          <w:lang w:eastAsia="ja-JP"/>
        </w:rPr>
      </w:pPr>
      <w:r w:rsidRPr="001216A7">
        <w:rPr>
          <w:lang w:eastAsia="ja-JP"/>
        </w:rPr>
        <w:t>Functions which may be performed by an AMF to support location services include the following.</w:t>
      </w:r>
    </w:p>
    <w:p w14:paraId="0B887B66" w14:textId="77777777" w:rsidR="00F53C1C" w:rsidRPr="001216A7" w:rsidRDefault="00F53C1C" w:rsidP="00F53C1C">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0DF2B546" w14:textId="77777777" w:rsidR="00F53C1C" w:rsidRPr="001216A7" w:rsidRDefault="00F53C1C" w:rsidP="00F53C1C">
      <w:pPr>
        <w:pStyle w:val="B1"/>
      </w:pPr>
      <w:r w:rsidRPr="001216A7">
        <w:t>-</w:t>
      </w:r>
      <w:r w:rsidRPr="001216A7">
        <w:tab/>
        <w:t>Receive and manage location requests from a GMLC for a 5GC-MT-LR and deferred 5GC-MT-LR for periodic, triggered and UE available location events.</w:t>
      </w:r>
    </w:p>
    <w:p w14:paraId="33210144" w14:textId="77777777" w:rsidR="00F53C1C" w:rsidRPr="001216A7" w:rsidRDefault="00F53C1C" w:rsidP="00F53C1C">
      <w:pPr>
        <w:pStyle w:val="B1"/>
      </w:pPr>
      <w:r w:rsidRPr="001216A7">
        <w:t>-</w:t>
      </w:r>
      <w:r w:rsidRPr="001216A7">
        <w:tab/>
        <w:t>Receive and manage location requests from a UE for a 5GC-MO-LR.</w:t>
      </w:r>
    </w:p>
    <w:p w14:paraId="143A6872" w14:textId="77777777" w:rsidR="00F53C1C" w:rsidRPr="001216A7" w:rsidRDefault="00F53C1C" w:rsidP="00F53C1C">
      <w:pPr>
        <w:pStyle w:val="B1"/>
      </w:pPr>
      <w:r w:rsidRPr="001216A7">
        <w:t>-</w:t>
      </w:r>
      <w:r w:rsidRPr="001216A7">
        <w:tab/>
        <w:t>Receive and manage Event Exposure request for location information from an NEF.</w:t>
      </w:r>
    </w:p>
    <w:p w14:paraId="1FC58F9E" w14:textId="77777777" w:rsidR="00F53C1C" w:rsidRPr="001216A7" w:rsidRDefault="00F53C1C" w:rsidP="00F53C1C">
      <w:pPr>
        <w:pStyle w:val="B1"/>
      </w:pPr>
      <w:r w:rsidRPr="001216A7">
        <w:t>-</w:t>
      </w:r>
      <w:r w:rsidRPr="001216A7">
        <w:tab/>
        <w:t>Select an LMF.</w:t>
      </w:r>
    </w:p>
    <w:p w14:paraId="79236EB2" w14:textId="77777777" w:rsidR="00F53C1C" w:rsidRPr="001216A7" w:rsidRDefault="00F53C1C" w:rsidP="00F53C1C">
      <w:pPr>
        <w:pStyle w:val="B1"/>
      </w:pPr>
      <w:r w:rsidRPr="001216A7">
        <w:t>-</w:t>
      </w:r>
      <w:r w:rsidRPr="001216A7">
        <w:tab/>
        <w:t>Receive updated privacy requirements from a UE and transfer to a UDR via UDM.</w:t>
      </w:r>
    </w:p>
    <w:p w14:paraId="5F5A9BBF" w14:textId="77777777" w:rsidR="00F53C1C" w:rsidRPr="001216A7" w:rsidRDefault="00F53C1C" w:rsidP="00F53C1C">
      <w:pPr>
        <w:pStyle w:val="B1"/>
      </w:pPr>
      <w:r w:rsidRPr="001216A7">
        <w:t>-</w:t>
      </w:r>
      <w:r w:rsidRPr="001216A7">
        <w:tab/>
        <w:t>Support cancelation of periodic or triggered location reporting for a target UE.</w:t>
      </w:r>
    </w:p>
    <w:p w14:paraId="3215DC9B" w14:textId="77777777" w:rsidR="00F53C1C" w:rsidRPr="001216A7" w:rsidRDefault="00F53C1C" w:rsidP="00F53C1C">
      <w:pPr>
        <w:pStyle w:val="B1"/>
      </w:pPr>
      <w:r w:rsidRPr="001216A7">
        <w:t>-</w:t>
      </w:r>
      <w:r w:rsidRPr="001216A7">
        <w:tab/>
        <w:t>Support change of a serving LMF for periodic or triggered location reporting for a target UE.</w:t>
      </w:r>
    </w:p>
    <w:p w14:paraId="0BBD0792" w14:textId="77777777" w:rsidR="00F53C1C" w:rsidRDefault="00F53C1C" w:rsidP="00F53C1C">
      <w:pPr>
        <w:pStyle w:val="B1"/>
      </w:pPr>
      <w:r>
        <w:t>-</w:t>
      </w:r>
      <w:r>
        <w:tab/>
        <w:t>When assistance data is broadcast by 5GS in ciphered form, the AMF receives ciphering keys from the LMF and forwards to suitably subscribed UEs using mobility management procedures.</w:t>
      </w:r>
    </w:p>
    <w:p w14:paraId="6DD816AC" w14:textId="77777777" w:rsidR="00F53C1C" w:rsidRDefault="00F53C1C" w:rsidP="00F53C1C">
      <w:pPr>
        <w:pStyle w:val="B1"/>
      </w:pPr>
      <w:r>
        <w:t>-</w:t>
      </w:r>
      <w:r>
        <w:tab/>
        <w:t>Store UE Positioning Capability received from an LMF and send the UE Positioning Capability along with the received location request to an LMF.</w:t>
      </w:r>
    </w:p>
    <w:p w14:paraId="15EAABE3" w14:textId="77777777" w:rsidR="00F53C1C" w:rsidRDefault="00F53C1C" w:rsidP="00F53C1C">
      <w:pPr>
        <w:pStyle w:val="B1"/>
      </w:pPr>
      <w:r>
        <w:t>-</w:t>
      </w:r>
      <w:r>
        <w:tab/>
        <w:t>Receive UL NAS Transport including a PRU Association, Association Update, or Disassociation Request (contained in an LCS supplementary service message) from a UE.</w:t>
      </w:r>
    </w:p>
    <w:p w14:paraId="66D0F06A" w14:textId="77777777" w:rsidR="00F53C1C" w:rsidRDefault="00F53C1C" w:rsidP="00F53C1C">
      <w:pPr>
        <w:pStyle w:val="B1"/>
      </w:pPr>
      <w:r>
        <w:t>-</w:t>
      </w:r>
      <w:r>
        <w:tab/>
        <w:t>AMF may verify whether a UE can serve as a PRU based on UE subscription data after receiving the PRU Association Request, Association Update, or Disassociation. AMF may also use local policy to determine if UEs are allowed to serve as a PRU.</w:t>
      </w:r>
    </w:p>
    <w:p w14:paraId="78A40140" w14:textId="77777777" w:rsidR="00F53C1C" w:rsidRDefault="00F53C1C" w:rsidP="00F53C1C">
      <w:pPr>
        <w:pStyle w:val="B1"/>
      </w:pPr>
      <w:r>
        <w:t>-</w:t>
      </w:r>
      <w:r>
        <w:tab/>
        <w:t>Sends the PRU Association Request or PRU Disassociation Request to LMF and may include a UE verification indication indicating whether this UE is authorized to serve as a PRU.</w:t>
      </w:r>
    </w:p>
    <w:p w14:paraId="46D0DFEC" w14:textId="77777777" w:rsidR="00F53C1C" w:rsidRDefault="00F53C1C" w:rsidP="00F53C1C">
      <w:pPr>
        <w:pStyle w:val="B1"/>
      </w:pPr>
      <w:r>
        <w:t>-</w:t>
      </w:r>
      <w:r>
        <w:tab/>
        <w:t>Support triggering LMF to establish a User Plane Connection to UE if UE requested that.</w:t>
      </w:r>
    </w:p>
    <w:p w14:paraId="562B3B52" w14:textId="77777777" w:rsidR="00F53C1C" w:rsidRDefault="00F53C1C" w:rsidP="00F53C1C">
      <w:pPr>
        <w:pStyle w:val="B1"/>
      </w:pPr>
      <w:r>
        <w:t>-</w:t>
      </w:r>
      <w:r>
        <w:tab/>
        <w:t>Store in UE context that UE has a maintained User Plane connection with certain LMFs.</w:t>
      </w:r>
    </w:p>
    <w:p w14:paraId="538FA9C8" w14:textId="77777777" w:rsidR="00F53C1C" w:rsidRDefault="00F53C1C" w:rsidP="00F53C1C">
      <w:pPr>
        <w:pStyle w:val="NO"/>
      </w:pPr>
      <w:r>
        <w:t>NOTE:</w:t>
      </w:r>
      <w:r>
        <w:tab/>
        <w:t xml:space="preserve">Details of UE Positioning Capability </w:t>
      </w:r>
      <w:proofErr w:type="gramStart"/>
      <w:r>
        <w:t>is</w:t>
      </w:r>
      <w:proofErr w:type="gramEnd"/>
      <w:r>
        <w:t xml:space="preserve"> defined in TS 37.355 [20].</w:t>
      </w:r>
    </w:p>
    <w:p w14:paraId="49713433" w14:textId="77777777" w:rsidR="00F53C1C" w:rsidRDefault="00F53C1C" w:rsidP="00F53C1C">
      <w:pPr>
        <w:pStyle w:val="B1"/>
      </w:pPr>
      <w:r>
        <w:t>-</w:t>
      </w:r>
      <w:r>
        <w:tab/>
        <w:t>Support of local configuration of a mapping table of UE identifier ranges and LMF identifier(s) or querying the UDM the LMF identifier for a UE for a 5GC-MO-LR.</w:t>
      </w:r>
    </w:p>
    <w:p w14:paraId="16EC5A80" w14:textId="05AC19B3" w:rsidR="00F53C1C" w:rsidRDefault="00F53C1C" w:rsidP="00F53C1C">
      <w:pPr>
        <w:pStyle w:val="B1"/>
        <w:rPr>
          <w:ins w:id="23" w:author="vivo, Hank" w:date="2023-03-30T11:11:00Z"/>
        </w:rPr>
      </w:pPr>
      <w:r>
        <w:t>-</w:t>
      </w:r>
      <w:r>
        <w:tab/>
        <w:t>Support</w:t>
      </w:r>
      <w:del w:id="24" w:author="vivo, Hank" w:date="2023-03-30T12:51:00Z">
        <w:r w:rsidDel="00D71B62">
          <w:delText>s</w:delText>
        </w:r>
      </w:del>
      <w:r>
        <w:t xml:space="preserve"> the 5G to EPS Handover by providing the target MME ID to GMLC as part of the LCS Service response.</w:t>
      </w:r>
    </w:p>
    <w:p w14:paraId="36629CDA" w14:textId="44B8C4B8" w:rsidR="00F53C1C" w:rsidRDefault="00F53C1C" w:rsidP="00F53C1C">
      <w:pPr>
        <w:pStyle w:val="B1"/>
      </w:pPr>
      <w:ins w:id="25" w:author="vivo, Hank" w:date="2023-03-30T11:11:00Z">
        <w:r>
          <w:t>-</w:t>
        </w:r>
        <w:r>
          <w:tab/>
          <w:t>Support interact</w:t>
        </w:r>
      </w:ins>
      <w:ins w:id="26" w:author="vivo, Hank" w:date="2023-03-30T11:12:00Z">
        <w:r>
          <w:t xml:space="preserve">ing with NWDAF to obtain UE related analytics </w:t>
        </w:r>
      </w:ins>
      <w:ins w:id="27" w:author="vivo, Hank" w:date="2023-03-30T12:50:00Z">
        <w:r w:rsidR="00D71B62">
          <w:t xml:space="preserve">to assist </w:t>
        </w:r>
      </w:ins>
      <w:ins w:id="28" w:author="vivo, Hank" w:date="2023-03-30T11:56:00Z">
        <w:r w:rsidR="00645E9B">
          <w:t>with UE location</w:t>
        </w:r>
        <w:r w:rsidR="00645E9B" w:rsidRPr="00F53C1C">
          <w:t xml:space="preserve"> </w:t>
        </w:r>
      </w:ins>
      <w:ins w:id="29" w:author="vivo, Hank" w:date="2023-04-05T16:28:00Z">
        <w:r w:rsidR="00645E9B">
          <w:t xml:space="preserve">verification </w:t>
        </w:r>
      </w:ins>
      <w:ins w:id="30" w:author="vivo, Hank" w:date="2023-03-30T11:56:00Z">
        <w:r w:rsidR="00645E9B">
          <w:t>for NR satellite access</w:t>
        </w:r>
      </w:ins>
      <w:ins w:id="31" w:author="vivo, Hank" w:date="2023-03-30T11:13:00Z">
        <w:r>
          <w:t>.</w:t>
        </w:r>
      </w:ins>
    </w:p>
    <w:p w14:paraId="01F3C5BC" w14:textId="16D1B226" w:rsidR="00F53C1C" w:rsidRPr="00F53C1C" w:rsidRDefault="00F53C1C" w:rsidP="00F53C1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31A558A5" w14:textId="2BE4C203" w:rsidR="00466FB7" w:rsidRDefault="00466FB7" w:rsidP="00466FB7">
      <w:pPr>
        <w:pStyle w:val="Heading2"/>
        <w:rPr>
          <w:lang w:eastAsia="ko-KR"/>
        </w:rPr>
      </w:pPr>
      <w:r>
        <w:rPr>
          <w:lang w:eastAsia="ko-KR"/>
        </w:rPr>
        <w:t>5.16</w:t>
      </w:r>
      <w:r>
        <w:rPr>
          <w:lang w:eastAsia="ko-KR"/>
        </w:rPr>
        <w:tab/>
      </w:r>
      <w:bookmarkStart w:id="32" w:name="_Hlk131006289"/>
      <w:r>
        <w:rPr>
          <w:lang w:eastAsia="ko-KR"/>
        </w:rPr>
        <w:t xml:space="preserve">Location </w:t>
      </w:r>
      <w:del w:id="33" w:author="vivo, Hank" w:date="2023-03-30T09:57:00Z">
        <w:r w:rsidDel="00F53C1C">
          <w:rPr>
            <w:lang w:eastAsia="ko-KR"/>
          </w:rPr>
          <w:delText xml:space="preserve">estimate </w:delText>
        </w:r>
      </w:del>
      <w:ins w:id="34" w:author="vivo, Hank" w:date="2023-03-30T09:57:00Z">
        <w:r w:rsidR="00F53C1C">
          <w:rPr>
            <w:lang w:eastAsia="ko-KR"/>
          </w:rPr>
          <w:t xml:space="preserve">services </w:t>
        </w:r>
      </w:ins>
      <w:r>
        <w:rPr>
          <w:lang w:eastAsia="ko-KR"/>
        </w:rPr>
        <w:t xml:space="preserve">assisted by </w:t>
      </w:r>
      <w:proofErr w:type="gramStart"/>
      <w:r>
        <w:rPr>
          <w:lang w:eastAsia="ko-KR"/>
        </w:rPr>
        <w:t>NWDAF</w:t>
      </w:r>
      <w:bookmarkEnd w:id="32"/>
      <w:proofErr w:type="gramEnd"/>
    </w:p>
    <w:p w14:paraId="1B8CFE69" w14:textId="31A39D38" w:rsidR="00F53C1C" w:rsidRDefault="00F53C1C" w:rsidP="00466FB7">
      <w:pPr>
        <w:rPr>
          <w:ins w:id="35" w:author="vivo, Hank" w:date="2023-03-30T10:07:00Z"/>
          <w:lang w:eastAsia="ko-KR"/>
        </w:rPr>
      </w:pPr>
      <w:ins w:id="36" w:author="vivo, Hank" w:date="2023-03-30T10:07:00Z">
        <w:r>
          <w:rPr>
            <w:lang w:eastAsia="ko-KR"/>
          </w:rPr>
          <w:t xml:space="preserve">LMF and AMF may </w:t>
        </w:r>
      </w:ins>
      <w:ins w:id="37" w:author="vivo, Hank" w:date="2023-03-30T10:12:00Z">
        <w:r>
          <w:rPr>
            <w:lang w:eastAsia="ko-KR"/>
          </w:rPr>
          <w:t>utilize analytics from NWDAF</w:t>
        </w:r>
      </w:ins>
      <w:ins w:id="38" w:author="Samsung" w:date="2023-04-04T18:28:00Z">
        <w:r w:rsidR="009E0406">
          <w:rPr>
            <w:lang w:eastAsia="ko-KR"/>
          </w:rPr>
          <w:t xml:space="preserve"> to assist with location services</w:t>
        </w:r>
      </w:ins>
      <w:ins w:id="39" w:author="vivo, Hank" w:date="2023-04-05T17:12:00Z">
        <w:r w:rsidR="007E3497">
          <w:rPr>
            <w:lang w:eastAsia="ko-KR"/>
          </w:rPr>
          <w:t xml:space="preserve"> as described in </w:t>
        </w:r>
      </w:ins>
      <w:ins w:id="40" w:author="vivo, Hank" w:date="2023-04-05T17:13:00Z">
        <w:r w:rsidR="007E3497">
          <w:t>cl</w:t>
        </w:r>
        <w:r w:rsidR="007E3497">
          <w:rPr>
            <w:rFonts w:hint="eastAsia"/>
          </w:rPr>
          <w:t>ause</w:t>
        </w:r>
        <w:r w:rsidR="007E3497" w:rsidRPr="001216A7">
          <w:t> </w:t>
        </w:r>
        <w:r w:rsidR="007E3497">
          <w:t>6.x</w:t>
        </w:r>
      </w:ins>
      <w:ins w:id="41" w:author="vivo, Hank" w:date="2023-03-30T10:12:00Z">
        <w:r>
          <w:rPr>
            <w:lang w:eastAsia="ko-KR"/>
          </w:rPr>
          <w:t>.</w:t>
        </w:r>
      </w:ins>
    </w:p>
    <w:p w14:paraId="681B5134" w14:textId="77777777" w:rsidR="00D71B62" w:rsidDel="00D71B62" w:rsidRDefault="00466FB7" w:rsidP="00D71B62">
      <w:pPr>
        <w:rPr>
          <w:del w:id="42" w:author="vivo, Hank" w:date="2023-03-30T12:49:00Z"/>
          <w:lang w:eastAsia="ko-KR"/>
        </w:rPr>
      </w:pPr>
      <w:r>
        <w:rPr>
          <w:lang w:eastAsia="ko-KR"/>
        </w:rPr>
        <w:lastRenderedPageBreak/>
        <w:t>NWDAF may provide analytics for Location Accuracy as specified in TS 23.288 [37]</w:t>
      </w:r>
      <w:ins w:id="43" w:author="vivo, Hank" w:date="2023-03-29T18:03:00Z">
        <w:r w:rsidR="005C56D4">
          <w:rPr>
            <w:lang w:eastAsia="ko-KR"/>
          </w:rPr>
          <w:t xml:space="preserve"> to LMF</w:t>
        </w:r>
      </w:ins>
      <w:r>
        <w:rPr>
          <w:lang w:eastAsia="ko-KR"/>
        </w:rPr>
        <w:t>.</w:t>
      </w:r>
    </w:p>
    <w:p w14:paraId="1171A523" w14:textId="311C6B9B" w:rsidR="00D71B62" w:rsidRDefault="00D71B62" w:rsidP="00D71B62">
      <w:pPr>
        <w:rPr>
          <w:ins w:id="44" w:author="vivo, Hank" w:date="2023-03-30T09:57:00Z"/>
          <w:lang w:eastAsia="ko-KR"/>
        </w:rPr>
      </w:pPr>
      <w:ins w:id="45" w:author="vivo, Hank" w:date="2023-03-30T12:49:00Z">
        <w:r>
          <w:rPr>
            <w:lang w:eastAsia="ko-KR"/>
          </w:rPr>
          <w:t xml:space="preserve"> </w:t>
        </w:r>
      </w:ins>
      <w:r>
        <w:rPr>
          <w:lang w:eastAsia="ko-KR"/>
        </w:rPr>
        <w:t>When LMF receives analytics for Location Accuracy from the NWDAF, as a service consumer, it may use the analytics in determination of positioning methods.</w:t>
      </w:r>
      <w:r w:rsidRPr="00D71B62">
        <w:rPr>
          <w:lang w:eastAsia="ko-KR"/>
        </w:rPr>
        <w:t xml:space="preserve"> </w:t>
      </w:r>
    </w:p>
    <w:p w14:paraId="03EA21DD" w14:textId="32B23F5F" w:rsidR="00D71B62" w:rsidRDefault="00D71B62" w:rsidP="00D71B62">
      <w:ins w:id="46" w:author="vivo, Hank" w:date="2023-03-30T09:57:00Z">
        <w:r>
          <w:rPr>
            <w:rFonts w:hint="eastAsia"/>
          </w:rPr>
          <w:t>NWDAF</w:t>
        </w:r>
        <w:r>
          <w:rPr>
            <w:lang w:eastAsia="ko-KR"/>
          </w:rPr>
          <w:t xml:space="preserve"> </w:t>
        </w:r>
        <w:r>
          <w:rPr>
            <w:rFonts w:hint="eastAsia"/>
          </w:rPr>
          <w:t>may</w:t>
        </w:r>
        <w:r>
          <w:rPr>
            <w:lang w:eastAsia="ko-KR"/>
          </w:rPr>
          <w:t xml:space="preserve"> </w:t>
        </w:r>
        <w:r>
          <w:rPr>
            <w:rFonts w:hint="eastAsia"/>
          </w:rPr>
          <w:t>provide</w:t>
        </w:r>
        <w:r>
          <w:t xml:space="preserve"> UE related </w:t>
        </w:r>
        <w:r>
          <w:rPr>
            <w:rFonts w:hint="eastAsia"/>
          </w:rPr>
          <w:t>analytics</w:t>
        </w:r>
        <w:r>
          <w:t xml:space="preserve"> as specified in clause 6.7 of </w:t>
        </w:r>
        <w:r>
          <w:rPr>
            <w:lang w:eastAsia="ko-KR"/>
          </w:rPr>
          <w:t>TS 23.288 [37]</w:t>
        </w:r>
        <w:r>
          <w:t xml:space="preserve"> to AMF. The UE location information received in analytics can be used by AMF to perform the UE location verification for</w:t>
        </w:r>
      </w:ins>
      <w:ins w:id="47" w:author="vivo, Hank" w:date="2023-03-30T11:12:00Z">
        <w:r>
          <w:t xml:space="preserve"> </w:t>
        </w:r>
      </w:ins>
      <w:ins w:id="48" w:author="vivo, Hank" w:date="2023-03-30T11:15:00Z">
        <w:r>
          <w:t>NR</w:t>
        </w:r>
      </w:ins>
      <w:ins w:id="49" w:author="vivo, Hank" w:date="2023-03-30T09:57:00Z">
        <w:r>
          <w:t xml:space="preserve"> satellite access.</w:t>
        </w:r>
      </w:ins>
    </w:p>
    <w:p w14:paraId="67F16962" w14:textId="64AB0F2A" w:rsidR="00F53C1C" w:rsidRDefault="00D71B62" w:rsidP="00D71B62">
      <w:r>
        <w:rPr>
          <w:lang w:eastAsia="ko-KR"/>
        </w:rPr>
        <w:t>NWDAF may request an aggregated UE location report from LMF (via GMLC) to include multiple UE location results. NWDAF may also provide a reporting time to indicate the latest time for the reporting.</w:t>
      </w:r>
    </w:p>
    <w:p w14:paraId="0D0A1CD8" w14:textId="58F112EA" w:rsidR="00F53C1C" w:rsidRPr="00F53C1C" w:rsidRDefault="00F53C1C" w:rsidP="00F53C1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3AF59661" w14:textId="77777777" w:rsidR="00F53C1C" w:rsidRPr="001216A7" w:rsidRDefault="00F53C1C" w:rsidP="00F53C1C">
      <w:pPr>
        <w:pStyle w:val="Heading3"/>
        <w:rPr>
          <w:lang w:eastAsia="zh-CN"/>
        </w:rPr>
      </w:pPr>
      <w:bookmarkStart w:id="50" w:name="_Toc58920659"/>
      <w:bookmarkStart w:id="51" w:name="_Toc122418163"/>
      <w:r w:rsidRPr="001216A7">
        <w:rPr>
          <w:rFonts w:hint="eastAsia"/>
          <w:lang w:eastAsia="zh-CN"/>
        </w:rPr>
        <w:t>6</w:t>
      </w:r>
      <w:r w:rsidRPr="001216A7">
        <w:t>.</w:t>
      </w:r>
      <w:r w:rsidRPr="001216A7">
        <w:rPr>
          <w:rFonts w:hint="eastAsia"/>
          <w:lang w:eastAsia="zh-CN"/>
        </w:rPr>
        <w:t>10</w:t>
      </w:r>
      <w:r w:rsidRPr="001216A7">
        <w:t>.</w:t>
      </w:r>
      <w:r w:rsidRPr="001216A7">
        <w:rPr>
          <w:rFonts w:hint="eastAsia"/>
          <w:lang w:eastAsia="zh-CN"/>
        </w:rPr>
        <w:t>1</w:t>
      </w:r>
      <w:r w:rsidRPr="001216A7">
        <w:tab/>
        <w:t>5GC-NI-</w:t>
      </w:r>
      <w:r w:rsidRPr="001216A7">
        <w:rPr>
          <w:lang w:eastAsia="zh-CN"/>
        </w:rPr>
        <w:t>LR</w:t>
      </w:r>
      <w:r w:rsidRPr="001216A7">
        <w:t xml:space="preserve"> Procedure</w:t>
      </w:r>
      <w:bookmarkEnd w:id="50"/>
      <w:bookmarkEnd w:id="51"/>
    </w:p>
    <w:p w14:paraId="7A96D157" w14:textId="77777777" w:rsidR="00F53C1C" w:rsidRPr="001216A7" w:rsidRDefault="00F53C1C" w:rsidP="00F53C1C">
      <w:r w:rsidRPr="001216A7">
        <w:t>Figure 6.10.1-1 shows a Network Induced Location Request (NI-LR) procedure for a UE in the case where the UE initiates an emergency session or other session using NG-RAN. The procedure assumes that the serving AMF is aware of the regulatory service associated with the session (</w:t>
      </w:r>
      <w:proofErr w:type="gramStart"/>
      <w:r w:rsidRPr="001216A7">
        <w:t>e.g.</w:t>
      </w:r>
      <w:proofErr w:type="gramEnd"/>
      <w:r w:rsidRPr="001216A7">
        <w:t xml:space="preserve"> emergency session initiation - e.g. due to supporting an Emergency Registration procedure or assisting in establishing an emergency PDU Session</w:t>
      </w:r>
      <w:r w:rsidRPr="001216A7">
        <w:rPr>
          <w:rFonts w:hint="eastAsia"/>
        </w:rPr>
        <w:t>)</w:t>
      </w:r>
      <w:r w:rsidRPr="001216A7">
        <w:t>.</w:t>
      </w:r>
      <w:r>
        <w:t xml:space="preserve"> The procedure can also be used to verify UE location for NR satellite access.</w:t>
      </w:r>
    </w:p>
    <w:p w14:paraId="34CA6AC5" w14:textId="1D57865D" w:rsidR="00F53C1C" w:rsidRDefault="00167B37" w:rsidP="00167B37">
      <w:pPr>
        <w:pStyle w:val="TH"/>
      </w:pPr>
      <w:r>
        <w:object w:dxaOrig="9014" w:dyaOrig="4761" w14:anchorId="464D44DC">
          <v:shape id="_x0000_i1027" type="#_x0000_t75" style="width:450.5pt;height:238.5pt" o:ole="">
            <v:imagedata r:id="rId17" o:title=""/>
          </v:shape>
          <o:OLEObject Type="Embed" ProgID="Visio.Drawing.11" ShapeID="_x0000_i1027" DrawAspect="Content" ObjectID="_1743346876" r:id="rId18"/>
        </w:object>
      </w:r>
    </w:p>
    <w:p w14:paraId="56A02C89" w14:textId="77777777" w:rsidR="00F53C1C" w:rsidRPr="001216A7" w:rsidRDefault="00F53C1C" w:rsidP="00F53C1C">
      <w:pPr>
        <w:pStyle w:val="TF"/>
      </w:pPr>
      <w:r w:rsidRPr="001216A7">
        <w:t>Figure 6.10.1-1: 5GC Network Induced Location Request (5GC-NI-LR) for a UE</w:t>
      </w:r>
    </w:p>
    <w:p w14:paraId="59D97669" w14:textId="26E4743A" w:rsidR="00F53C1C" w:rsidRPr="001216A7" w:rsidRDefault="00F53C1C" w:rsidP="00F53C1C">
      <w:pPr>
        <w:pStyle w:val="B1"/>
      </w:pPr>
      <w:r w:rsidRPr="001216A7">
        <w:t>1.</w:t>
      </w:r>
      <w:r w:rsidRPr="001216A7">
        <w:tab/>
      </w:r>
      <w:r>
        <w:t xml:space="preserve">A trigger for AMF to initiate the 5GC-NI-LR procedure happens, </w:t>
      </w:r>
      <w:proofErr w:type="gramStart"/>
      <w:r>
        <w:t>e.g.</w:t>
      </w:r>
      <w:proofErr w:type="gramEnd"/>
      <w:r>
        <w:t xml:space="preserve"> the </w:t>
      </w:r>
      <w:r w:rsidRPr="001216A7">
        <w:t>UE registers to the 5GC for emergency services or requests the establishment of a PDU Session related to an applicable regulatory service (e.g</w:t>
      </w:r>
      <w:r>
        <w:t>.</w:t>
      </w:r>
      <w:r w:rsidRPr="001216A7">
        <w:t xml:space="preserve"> emergency session initiation)</w:t>
      </w:r>
      <w:r>
        <w:t xml:space="preserve"> or the AMF decides to verify UE location via LCS procedure</w:t>
      </w:r>
      <w:ins w:id="52" w:author="vivo, Hank" w:date="2023-03-30T11:23:00Z">
        <w:r w:rsidRPr="00F53C1C">
          <w:t xml:space="preserve"> </w:t>
        </w:r>
      </w:ins>
      <w:ins w:id="53" w:author="vivo, Hank" w:date="2023-03-30T11:25:00Z">
        <w:r>
          <w:t xml:space="preserve">and optionally </w:t>
        </w:r>
      </w:ins>
      <w:ins w:id="54" w:author="vivo, Hank" w:date="2023-03-30T11:39:00Z">
        <w:r>
          <w:t xml:space="preserve">with </w:t>
        </w:r>
      </w:ins>
      <w:ins w:id="55" w:author="vivo, Hank" w:date="2023-03-30T11:23:00Z">
        <w:r>
          <w:t>NWDAF analytics</w:t>
        </w:r>
      </w:ins>
      <w:ins w:id="56" w:author="vivo" w:date="2023-04-18T14:52:00Z">
        <w:r w:rsidR="00CA2C18">
          <w:t xml:space="preserve"> </w:t>
        </w:r>
        <w:r w:rsidR="00CA2C18" w:rsidRPr="002A6B38">
          <w:rPr>
            <w:highlight w:val="green"/>
          </w:rPr>
          <w:t>as described in clause 6.x.2</w:t>
        </w:r>
      </w:ins>
      <w:r>
        <w:t xml:space="preserve"> for a UE registered for NR satellite access</w:t>
      </w:r>
      <w:r w:rsidRPr="001216A7">
        <w:t>.</w:t>
      </w:r>
    </w:p>
    <w:p w14:paraId="0B0666B2" w14:textId="3B564643" w:rsidR="00F53C1C" w:rsidRPr="001216A7" w:rsidRDefault="00F53C1C" w:rsidP="00F53C1C">
      <w:pPr>
        <w:pStyle w:val="B1"/>
      </w:pPr>
      <w:r w:rsidRPr="001216A7">
        <w:t>2.</w:t>
      </w:r>
      <w:r w:rsidRPr="001216A7">
        <w:tab/>
      </w:r>
      <w:r>
        <w:t>For verifying UE location via LCS service for NR satellite access this step</w:t>
      </w:r>
      <w:del w:id="57" w:author="vivo, Hank" w:date="2023-03-30T11:48:00Z">
        <w:r w:rsidDel="00F53C1C">
          <w:delText> </w:delText>
        </w:r>
      </w:del>
      <w:ins w:id="58" w:author="vivo, Hank" w:date="2023-03-30T11:48:00Z">
        <w:r>
          <w:t xml:space="preserve"> </w:t>
        </w:r>
      </w:ins>
      <w:r>
        <w:t>is mandatory, for other triggers th</w:t>
      </w:r>
      <w:ins w:id="59" w:author="vivo, Hank" w:date="2023-03-30T11:48:00Z">
        <w:r>
          <w:t>is</w:t>
        </w:r>
      </w:ins>
      <w:del w:id="60" w:author="vivo, Hank" w:date="2023-03-30T11:48:00Z">
        <w:r w:rsidDel="00F53C1C">
          <w:delText>e</w:delText>
        </w:r>
      </w:del>
      <w:r>
        <w:t xml:space="preserve"> step</w:t>
      </w:r>
      <w:del w:id="61" w:author="vivo, Hank" w:date="2023-03-30T11:48:00Z">
        <w:r w:rsidDel="00F53C1C">
          <w:delText> </w:delText>
        </w:r>
      </w:del>
      <w:ins w:id="62" w:author="vivo, Hank" w:date="2023-03-30T11:48:00Z">
        <w:r>
          <w:t xml:space="preserve"> </w:t>
        </w:r>
      </w:ins>
      <w:r>
        <w:t xml:space="preserve">is optional. </w:t>
      </w:r>
      <w:r w:rsidRPr="001216A7">
        <w:t>The AMF select</w:t>
      </w:r>
      <w:r>
        <w:t>s</w:t>
      </w:r>
      <w:r w:rsidRPr="001216A7">
        <w:t xml:space="preserve"> an LMF based on NRF query or configuration in AMF and invoke</w:t>
      </w:r>
      <w:r>
        <w:t>s</w:t>
      </w:r>
      <w:r w:rsidRPr="001216A7">
        <w:t xml:space="preserve"> the </w:t>
      </w:r>
      <w:proofErr w:type="spellStart"/>
      <w:r w:rsidRPr="001216A7">
        <w:t>Nlmf_Location_DetermineLocation</w:t>
      </w:r>
      <w:proofErr w:type="spellEnd"/>
      <w:r w:rsidRPr="001216A7">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an indication of a location request from a regulatory services client (</w:t>
      </w:r>
      <w:proofErr w:type="gramStart"/>
      <w:r w:rsidRPr="001216A7">
        <w:t>e.g</w:t>
      </w:r>
      <w:r>
        <w:t>.</w:t>
      </w:r>
      <w:proofErr w:type="gramEnd"/>
      <w:r w:rsidRPr="001216A7">
        <w:t xml:space="preserve"> emergency services) and may include an indication if UE supports LPP, the required QoS and Supported GAD shapes</w:t>
      </w:r>
      <w:r>
        <w:t>, the UE Positioning Capability if available</w:t>
      </w:r>
      <w:r w:rsidRPr="001216A7">
        <w:t>.</w:t>
      </w:r>
      <w:r>
        <w:t xml:space="preserve"> When AMF needs to know the geographical area of the UE to check whether the PLMN is allowed to operate in the area, an indication of this is included. When AMF needs to verify the location of the UE when a UE registers via NR satellite access, the AMF </w:t>
      </w:r>
      <w:proofErr w:type="gramStart"/>
      <w:r>
        <w:t>includes in</w:t>
      </w:r>
      <w:proofErr w:type="gramEnd"/>
      <w:r>
        <w:t xml:space="preserve"> indication in the request to the LMF that the request is for UE location verification.</w:t>
      </w:r>
      <w:r w:rsidRPr="001216A7">
        <w:t xml:space="preserve"> If any of the procedures in </w:t>
      </w:r>
      <w:proofErr w:type="gramStart"/>
      <w:r w:rsidRPr="001216A7">
        <w:t>clause</w:t>
      </w:r>
      <w:proofErr w:type="gramEnd"/>
      <w:r w:rsidRPr="001216A7">
        <w:t> 6.11.1 or 6.11.2 are used the service operation includes the AMF identity.</w:t>
      </w:r>
      <w:ins w:id="63" w:author="vivo, Hank" w:date="2023-03-30T11:51:00Z">
        <w:r>
          <w:t xml:space="preserve"> Optionally, </w:t>
        </w:r>
      </w:ins>
      <w:ins w:id="64" w:author="vivo, Hank" w:date="2023-03-30T11:53:00Z">
        <w:r>
          <w:t>the</w:t>
        </w:r>
      </w:ins>
      <w:ins w:id="65" w:author="vivo, Hank" w:date="2023-03-30T11:52:00Z">
        <w:r>
          <w:t xml:space="preserve"> </w:t>
        </w:r>
      </w:ins>
      <w:ins w:id="66" w:author="vivo, Hank" w:date="2023-03-30T11:38:00Z">
        <w:r>
          <w:t xml:space="preserve">AMF may </w:t>
        </w:r>
      </w:ins>
      <w:ins w:id="67" w:author="Samsung" w:date="2023-04-04T16:39:00Z">
        <w:r w:rsidR="00167B37">
          <w:t xml:space="preserve">also </w:t>
        </w:r>
      </w:ins>
      <w:ins w:id="68" w:author="vivo, Hank" w:date="2023-03-30T11:46:00Z">
        <w:r>
          <w:t>request the</w:t>
        </w:r>
      </w:ins>
      <w:ins w:id="69" w:author="vivo, Hank" w:date="2023-03-30T11:38:00Z">
        <w:r>
          <w:t xml:space="preserve"> </w:t>
        </w:r>
      </w:ins>
      <w:ins w:id="70" w:author="vivo, Hank" w:date="2023-03-30T11:46:00Z">
        <w:r>
          <w:t xml:space="preserve">UE related </w:t>
        </w:r>
      </w:ins>
      <w:ins w:id="71" w:author="vivo, Hank" w:date="2023-03-30T11:38:00Z">
        <w:r>
          <w:t>analytics</w:t>
        </w:r>
      </w:ins>
      <w:ins w:id="72" w:author="vivo, Hank" w:date="2023-03-30T11:46:00Z">
        <w:r>
          <w:t xml:space="preserve"> (e.g., UE </w:t>
        </w:r>
        <w:r>
          <w:lastRenderedPageBreak/>
          <w:t>mobility analytics)</w:t>
        </w:r>
      </w:ins>
      <w:ins w:id="73" w:author="vivo, Hank" w:date="2023-03-30T11:38:00Z">
        <w:r>
          <w:t xml:space="preserve"> from NWDAF</w:t>
        </w:r>
      </w:ins>
      <w:ins w:id="74" w:author="vivo, Hank" w:date="2023-03-30T11:56:00Z">
        <w:r w:rsidRPr="00F53C1C">
          <w:t xml:space="preserve"> </w:t>
        </w:r>
        <w:r>
          <w:t>to assist with UE location</w:t>
        </w:r>
        <w:r w:rsidRPr="00F53C1C">
          <w:t xml:space="preserve"> </w:t>
        </w:r>
      </w:ins>
      <w:ins w:id="75" w:author="vivo, Hank" w:date="2023-04-05T16:28:00Z">
        <w:r w:rsidR="00C851D5">
          <w:t xml:space="preserve">verification </w:t>
        </w:r>
      </w:ins>
      <w:ins w:id="76" w:author="vivo, Hank" w:date="2023-03-30T11:56:00Z">
        <w:r>
          <w:t>for NR satellite access</w:t>
        </w:r>
      </w:ins>
      <w:ins w:id="77" w:author="Samsung" w:date="2023-04-04T16:39:00Z">
        <w:r w:rsidR="00167B37">
          <w:t xml:space="preserve"> as described in cl</w:t>
        </w:r>
      </w:ins>
      <w:ins w:id="78" w:author="vivo, Hank" w:date="2023-04-05T16:02:00Z">
        <w:r w:rsidR="00296839">
          <w:rPr>
            <w:rFonts w:hint="eastAsia"/>
          </w:rPr>
          <w:t>ause</w:t>
        </w:r>
      </w:ins>
      <w:ins w:id="79" w:author="vivo, Hank" w:date="2023-04-05T16:03:00Z">
        <w:r w:rsidR="004B73A5" w:rsidRPr="001216A7">
          <w:t> </w:t>
        </w:r>
      </w:ins>
      <w:ins w:id="80" w:author="Samsung" w:date="2023-04-04T16:40:00Z">
        <w:r w:rsidR="00167B37" w:rsidRPr="002A6B38">
          <w:rPr>
            <w:highlight w:val="green"/>
          </w:rPr>
          <w:t>6.x</w:t>
        </w:r>
      </w:ins>
      <w:ins w:id="81" w:author="vivo, Hank" w:date="2023-03-30T11:38:00Z">
        <w:r w:rsidRPr="002A6B38">
          <w:rPr>
            <w:highlight w:val="green"/>
          </w:rPr>
          <w:t>.</w:t>
        </w:r>
      </w:ins>
      <w:ins w:id="82" w:author="vivo" w:date="2023-04-18T14:52:00Z">
        <w:r w:rsidR="00CA2C18" w:rsidRPr="002A6B38">
          <w:rPr>
            <w:highlight w:val="green"/>
          </w:rPr>
          <w:t>2</w:t>
        </w:r>
        <w:r w:rsidR="00CA2C18">
          <w:t>.</w:t>
        </w:r>
      </w:ins>
    </w:p>
    <w:p w14:paraId="540A222B" w14:textId="5E6D115B" w:rsidR="00F53C1C" w:rsidRPr="001216A7" w:rsidRDefault="00F53C1C" w:rsidP="00F53C1C">
      <w:pPr>
        <w:pStyle w:val="B1"/>
      </w:pPr>
      <w:r w:rsidRPr="001216A7">
        <w:t>3.</w:t>
      </w:r>
      <w:r w:rsidRPr="001216A7">
        <w:tab/>
      </w:r>
      <w:r>
        <w:t xml:space="preserve">[Conditional] </w:t>
      </w:r>
      <w:r w:rsidRPr="001216A7">
        <w:t>If step 2 occurs, the LMF performs one or more of the positioning procedures described in clause 6.11.1, 6.11.2 and 6.11.3.</w:t>
      </w:r>
      <w:r>
        <w:t xml:space="preserve"> If the AMF included an indication at step 2, the LMF maps the UE location to a geographical area where a PLMN is or is not allowed to operate.</w:t>
      </w:r>
    </w:p>
    <w:p w14:paraId="23CDA2C4" w14:textId="17B6E49D" w:rsidR="00F53C1C" w:rsidRPr="001216A7" w:rsidRDefault="00F53C1C" w:rsidP="00F53C1C">
      <w:pPr>
        <w:pStyle w:val="B1"/>
      </w:pPr>
      <w:r w:rsidRPr="001216A7">
        <w:t>4.</w:t>
      </w:r>
      <w:r w:rsidRPr="001216A7">
        <w:tab/>
      </w:r>
      <w:r>
        <w:t xml:space="preserve">[Conditional] </w:t>
      </w:r>
      <w:r w:rsidRPr="001216A7">
        <w:t xml:space="preserve">If step 3 occurs, the LMF returns the </w:t>
      </w:r>
      <w:proofErr w:type="spellStart"/>
      <w:r w:rsidRPr="001216A7">
        <w:t>Nlmf_Location_DetermineLocation</w:t>
      </w:r>
      <w:proofErr w:type="spellEnd"/>
      <w:r w:rsidRPr="001216A7">
        <w:t xml:space="preserve"> Response towards the AMF to return the current location of the UE. The service operation includes the LCS Correlation identifier, the location estimate, its </w:t>
      </w:r>
      <w:proofErr w:type="gramStart"/>
      <w:r w:rsidRPr="001216A7">
        <w:t>age</w:t>
      </w:r>
      <w:proofErr w:type="gramEnd"/>
      <w:r w:rsidRPr="001216A7">
        <w:t xml:space="preserve"> and accuracy and may include information about the positioning method</w:t>
      </w:r>
      <w:r>
        <w:t xml:space="preserve"> and the timestamp of the location estimate</w:t>
      </w:r>
      <w:r w:rsidRPr="001216A7">
        <w:t>.</w:t>
      </w:r>
      <w:r>
        <w:t xml:space="preserve"> The service operation also includes the UE Positioning Capability if the UE Positioning Capability is received in step 3 including an indication that the capabilities are non-variable and not received from AMF in step 2. When UE geographical area determination for location verification is indicated at step 2, the service operation also returns the geographical area where a PLMN is or is not allowed to operate determined at step 3.</w:t>
      </w:r>
    </w:p>
    <w:p w14:paraId="22E9F632" w14:textId="6B0A868A" w:rsidR="00F53C1C" w:rsidRPr="001216A7" w:rsidRDefault="00F53C1C" w:rsidP="00F53C1C">
      <w:pPr>
        <w:pStyle w:val="NO"/>
      </w:pPr>
      <w:r w:rsidRPr="001216A7">
        <w:t>NOTE 1:</w:t>
      </w:r>
      <w:r w:rsidRPr="001216A7">
        <w:tab/>
        <w:t>Any remaining procedures for regulatory services other than emergency services are not addressed in this flow. The remaining steps are applicable for emergency services.</w:t>
      </w:r>
    </w:p>
    <w:p w14:paraId="0496B076" w14:textId="77777777" w:rsidR="00F53C1C" w:rsidRPr="001216A7" w:rsidRDefault="00F53C1C" w:rsidP="00F53C1C">
      <w:pPr>
        <w:pStyle w:val="B1"/>
      </w:pPr>
      <w:r w:rsidRPr="001216A7">
        <w:t>5.</w:t>
      </w:r>
      <w:r w:rsidRPr="001216A7">
        <w:tab/>
      </w:r>
      <w:r>
        <w:t xml:space="preserve">[Conditional] </w:t>
      </w:r>
      <w:r w:rsidRPr="001216A7">
        <w:t>For emergency services, the AMF selects an GMLC based on NRF query or configuration in AMF. The information regarding the endpoint in the GMLC to deliver the event notification, is obtained from the NRF as specified in clause 7.1.2 of TS</w:t>
      </w:r>
      <w:r>
        <w:t> </w:t>
      </w:r>
      <w:r w:rsidRPr="001216A7">
        <w:t>23.501</w:t>
      </w:r>
      <w:r>
        <w:t> </w:t>
      </w:r>
      <w:r w:rsidRPr="001216A7">
        <w:t xml:space="preserve">[18] or from local configuration in the AMF. AMF invokes the </w:t>
      </w:r>
      <w:proofErr w:type="spellStart"/>
      <w:r w:rsidRPr="001216A7">
        <w:t>Namf_Location_EventNotify</w:t>
      </w:r>
      <w:proofErr w:type="spellEnd"/>
      <w:r w:rsidRPr="001216A7">
        <w:t xml:space="preserve">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23FC5F9B" w14:textId="77777777" w:rsidR="00F53C1C" w:rsidRPr="001216A7" w:rsidRDefault="00F53C1C" w:rsidP="00F53C1C">
      <w:pPr>
        <w:pStyle w:val="B1"/>
      </w:pPr>
      <w:r w:rsidRPr="001216A7">
        <w:t>6.</w:t>
      </w:r>
      <w:r w:rsidRPr="001216A7">
        <w:tab/>
      </w:r>
      <w:r>
        <w:t xml:space="preserve">[Conditional] </w:t>
      </w:r>
      <w:r w:rsidRPr="001216A7">
        <w:t>For emergency services, the GMLC forwards the location to an external emergency services client or may wait for a request for the location from the external emergency services client (not shown in Figure 6.10.1-1) before forwarding the location.</w:t>
      </w:r>
    </w:p>
    <w:p w14:paraId="23EC94C0" w14:textId="77777777" w:rsidR="00F53C1C" w:rsidRPr="001216A7" w:rsidRDefault="00F53C1C" w:rsidP="00F53C1C">
      <w:pPr>
        <w:pStyle w:val="B1"/>
      </w:pPr>
      <w:r w:rsidRPr="001216A7">
        <w:t>7.</w:t>
      </w:r>
      <w:r w:rsidRPr="001216A7">
        <w:tab/>
      </w:r>
      <w:r>
        <w:t xml:space="preserve">[Conditional] </w:t>
      </w:r>
      <w:r w:rsidRPr="001216A7">
        <w:t>For emergency services, the emergency services session and emergency PDU Session are released.</w:t>
      </w:r>
    </w:p>
    <w:p w14:paraId="6028F59A" w14:textId="172BF3B1" w:rsidR="00F53C1C" w:rsidRDefault="00F53C1C" w:rsidP="00F53C1C">
      <w:pPr>
        <w:pStyle w:val="B1"/>
      </w:pPr>
      <w:r w:rsidRPr="001216A7">
        <w:t>8.</w:t>
      </w:r>
      <w:r w:rsidRPr="001216A7">
        <w:tab/>
      </w:r>
      <w:r>
        <w:t xml:space="preserve">[Conditional] </w:t>
      </w:r>
      <w:r w:rsidRPr="001216A7">
        <w:t xml:space="preserve">For emergency services, the AMF invokes the </w:t>
      </w:r>
      <w:proofErr w:type="spellStart"/>
      <w:r w:rsidRPr="001216A7">
        <w:t>Namf_Location_EventNotify</w:t>
      </w:r>
      <w:proofErr w:type="spellEnd"/>
      <w:r w:rsidRPr="001216A7">
        <w:t xml:space="preserve"> service operation towards the GMLC to notify the GMLC that the emergency session was released to enable the GMLC and LRF to release any resources associated with the emergency session.</w:t>
      </w:r>
    </w:p>
    <w:p w14:paraId="57FF9160" w14:textId="77777777" w:rsidR="00C45448" w:rsidRDefault="00C45448" w:rsidP="00C45448">
      <w:pPr>
        <w:pStyle w:val="B1"/>
        <w:ind w:left="0" w:firstLine="0"/>
      </w:pPr>
    </w:p>
    <w:p w14:paraId="1254FD7C" w14:textId="77777777" w:rsidR="00C45448" w:rsidRPr="00F53C1C" w:rsidRDefault="00C45448" w:rsidP="00C45448">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72E253AB" w14:textId="707910FF" w:rsidR="00A248DB" w:rsidRPr="002A6B38" w:rsidRDefault="00A248DB" w:rsidP="00A248DB">
      <w:pPr>
        <w:keepNext/>
        <w:keepLines/>
        <w:spacing w:before="180"/>
        <w:ind w:left="1134" w:hanging="1134"/>
        <w:outlineLvl w:val="1"/>
        <w:rPr>
          <w:ins w:id="83" w:author="vivo" w:date="2023-04-18T14:21:00Z"/>
          <w:rFonts w:ascii="Arial" w:hAnsi="Arial"/>
          <w:sz w:val="32"/>
          <w:highlight w:val="green"/>
        </w:rPr>
      </w:pPr>
      <w:ins w:id="84" w:author="vivo" w:date="2023-04-18T14:21:00Z">
        <w:r w:rsidRPr="002A6B38">
          <w:rPr>
            <w:rFonts w:ascii="Arial" w:hAnsi="Arial"/>
            <w:sz w:val="32"/>
            <w:highlight w:val="green"/>
          </w:rPr>
          <w:t>6.X</w:t>
        </w:r>
        <w:r w:rsidRPr="002A6B38">
          <w:rPr>
            <w:rFonts w:ascii="Arial" w:hAnsi="Arial"/>
            <w:sz w:val="32"/>
            <w:highlight w:val="green"/>
          </w:rPr>
          <w:tab/>
          <w:t>Interaction</w:t>
        </w:r>
      </w:ins>
      <w:ins w:id="85" w:author="vivo" w:date="2023-04-18T14:22:00Z">
        <w:r w:rsidRPr="002A6B38">
          <w:rPr>
            <w:rFonts w:ascii="Arial" w:hAnsi="Arial"/>
            <w:sz w:val="32"/>
            <w:highlight w:val="green"/>
          </w:rPr>
          <w:t>s</w:t>
        </w:r>
      </w:ins>
      <w:ins w:id="86" w:author="vivo" w:date="2023-04-18T14:21:00Z">
        <w:r w:rsidRPr="002A6B38">
          <w:rPr>
            <w:rFonts w:ascii="Arial" w:hAnsi="Arial"/>
            <w:sz w:val="32"/>
            <w:highlight w:val="green"/>
          </w:rPr>
          <w:t xml:space="preserve"> with NWDAF</w:t>
        </w:r>
      </w:ins>
    </w:p>
    <w:p w14:paraId="6FB0CC44" w14:textId="77777777" w:rsidR="00A248DB" w:rsidRPr="002A6B38" w:rsidRDefault="00A248DB" w:rsidP="00A248DB">
      <w:pPr>
        <w:pStyle w:val="Heading3"/>
        <w:rPr>
          <w:ins w:id="87" w:author="vivo" w:date="2023-04-18T14:21:00Z"/>
          <w:highlight w:val="green"/>
          <w:lang w:eastAsia="zh-CN"/>
        </w:rPr>
      </w:pPr>
      <w:ins w:id="88" w:author="vivo" w:date="2023-04-18T14:21:00Z">
        <w:r w:rsidRPr="002A6B38">
          <w:rPr>
            <w:rFonts w:hint="eastAsia"/>
            <w:highlight w:val="green"/>
            <w:lang w:eastAsia="zh-CN"/>
          </w:rPr>
          <w:t>6</w:t>
        </w:r>
        <w:r w:rsidRPr="002A6B38">
          <w:rPr>
            <w:highlight w:val="green"/>
            <w:lang w:eastAsia="zh-CN"/>
          </w:rPr>
          <w:t>.x.1</w:t>
        </w:r>
        <w:r w:rsidRPr="002A6B38">
          <w:rPr>
            <w:highlight w:val="green"/>
            <w:lang w:eastAsia="zh-CN"/>
          </w:rPr>
          <w:tab/>
          <w:t>Location Accuracy Analytics Retrieval by LMF</w:t>
        </w:r>
      </w:ins>
    </w:p>
    <w:p w14:paraId="72C68EC6" w14:textId="3C2F19B2" w:rsidR="00A248DB" w:rsidRPr="002A6B38" w:rsidRDefault="00A248DB" w:rsidP="00785115">
      <w:pPr>
        <w:rPr>
          <w:ins w:id="89" w:author="vivo" w:date="2023-04-18T14:21:00Z"/>
          <w:highlight w:val="green"/>
        </w:rPr>
      </w:pPr>
      <w:ins w:id="90" w:author="vivo" w:date="2023-04-18T14:21:00Z">
        <w:r w:rsidRPr="002A6B38">
          <w:rPr>
            <w:rFonts w:hint="eastAsia"/>
            <w:highlight w:val="green"/>
          </w:rPr>
          <w:t>L</w:t>
        </w:r>
        <w:r w:rsidRPr="002A6B38">
          <w:rPr>
            <w:highlight w:val="green"/>
          </w:rPr>
          <w:t xml:space="preserve">MF may request Location Accuracy Analytics from NWDAF to </w:t>
        </w:r>
      </w:ins>
      <w:ins w:id="91" w:author="vivo" w:date="2023-04-18T14:23:00Z">
        <w:r w:rsidRPr="002A6B38">
          <w:rPr>
            <w:highlight w:val="green"/>
          </w:rPr>
          <w:t>retrieve</w:t>
        </w:r>
      </w:ins>
      <w:ins w:id="92" w:author="vivo" w:date="2023-04-18T14:21:00Z">
        <w:r w:rsidRPr="002A6B38">
          <w:rPr>
            <w:highlight w:val="green"/>
          </w:rPr>
          <w:t xml:space="preserve"> the location accuracy</w:t>
        </w:r>
      </w:ins>
      <w:ins w:id="93" w:author="vivo" w:date="2023-04-18T14:27:00Z">
        <w:r w:rsidRPr="002A6B38">
          <w:rPr>
            <w:highlight w:val="green"/>
          </w:rPr>
          <w:t xml:space="preserve"> analytics</w:t>
        </w:r>
      </w:ins>
      <w:ins w:id="94" w:author="vivo" w:date="2023-04-18T14:23:00Z">
        <w:r w:rsidRPr="002A6B38">
          <w:rPr>
            <w:highlight w:val="green"/>
          </w:rPr>
          <w:t xml:space="preserve">. </w:t>
        </w:r>
      </w:ins>
      <w:ins w:id="95" w:author="vivo" w:date="2023-04-18T14:21:00Z">
        <w:r w:rsidRPr="002A6B38">
          <w:rPr>
            <w:highlight w:val="green"/>
          </w:rPr>
          <w:t>LMF</w:t>
        </w:r>
      </w:ins>
      <w:ins w:id="96" w:author="vivo" w:date="2023-04-18T14:23:00Z">
        <w:r w:rsidRPr="002A6B38">
          <w:rPr>
            <w:highlight w:val="green"/>
          </w:rPr>
          <w:t xml:space="preserve"> </w:t>
        </w:r>
      </w:ins>
      <w:ins w:id="97" w:author="vivo" w:date="2023-04-18T14:21:00Z">
        <w:r w:rsidRPr="002A6B38">
          <w:rPr>
            <w:highlight w:val="green"/>
          </w:rPr>
          <w:t xml:space="preserve">requests Location Accuracy Analytics in a </w:t>
        </w:r>
      </w:ins>
      <w:ins w:id="98" w:author="vivo" w:date="2023-04-18T14:27:00Z">
        <w:r w:rsidRPr="002A6B38">
          <w:rPr>
            <w:highlight w:val="green"/>
          </w:rPr>
          <w:t>standalone</w:t>
        </w:r>
      </w:ins>
      <w:ins w:id="99" w:author="vivo" w:date="2023-04-18T14:21:00Z">
        <w:r w:rsidRPr="002A6B38">
          <w:rPr>
            <w:highlight w:val="green"/>
          </w:rPr>
          <w:t xml:space="preserve"> procedure as defined in clause 6.</w:t>
        </w:r>
      </w:ins>
      <w:ins w:id="100" w:author="vivo" w:date="2023-04-18T14:44:00Z">
        <w:r w:rsidR="00785115" w:rsidRPr="002A6B38">
          <w:rPr>
            <w:highlight w:val="green"/>
          </w:rPr>
          <w:t>17 in</w:t>
        </w:r>
      </w:ins>
      <w:ins w:id="101" w:author="vivo" w:date="2023-04-18T14:21:00Z">
        <w:r w:rsidRPr="002A6B38">
          <w:rPr>
            <w:highlight w:val="green"/>
          </w:rPr>
          <w:t xml:space="preserve"> TS 23.288. Pre-condition of the procedure is NWDAF has a trained supervised ML model for deriving Location Accuracy Analytics. </w:t>
        </w:r>
      </w:ins>
    </w:p>
    <w:p w14:paraId="65DE971C" w14:textId="5E64CDEF" w:rsidR="00A248DB" w:rsidRPr="002A6B38" w:rsidRDefault="00A248DB" w:rsidP="00A248DB">
      <w:pPr>
        <w:rPr>
          <w:ins w:id="102" w:author="vivo" w:date="2023-04-18T14:29:00Z"/>
          <w:highlight w:val="green"/>
        </w:rPr>
      </w:pPr>
      <w:ins w:id="103" w:author="vivo" w:date="2023-04-18T14:29:00Z">
        <w:r w:rsidRPr="002A6B38">
          <w:rPr>
            <w:highlight w:val="green"/>
          </w:rPr>
          <w:t xml:space="preserve">With different input data to NWDAF, </w:t>
        </w:r>
      </w:ins>
      <w:ins w:id="104" w:author="vivo" w:date="2023-04-18T14:28:00Z">
        <w:r w:rsidRPr="002A6B38">
          <w:rPr>
            <w:highlight w:val="green"/>
          </w:rPr>
          <w:t>LMF can utilize this</w:t>
        </w:r>
      </w:ins>
      <w:ins w:id="105" w:author="vivo" w:date="2023-04-18T14:27:00Z">
        <w:r w:rsidRPr="002A6B38">
          <w:rPr>
            <w:highlight w:val="green"/>
          </w:rPr>
          <w:t xml:space="preserve"> </w:t>
        </w:r>
      </w:ins>
      <w:ins w:id="106" w:author="vivo" w:date="2023-04-18T14:28:00Z">
        <w:r w:rsidRPr="002A6B38">
          <w:rPr>
            <w:highlight w:val="green"/>
          </w:rPr>
          <w:t>Location Accuracy Analytics ID to have t</w:t>
        </w:r>
      </w:ins>
      <w:ins w:id="107" w:author="vivo" w:date="2023-04-18T14:29:00Z">
        <w:r w:rsidRPr="002A6B38">
          <w:rPr>
            <w:highlight w:val="green"/>
          </w:rPr>
          <w:t>he following information:</w:t>
        </w:r>
      </w:ins>
    </w:p>
    <w:p w14:paraId="27A45097" w14:textId="6022135D" w:rsidR="00A248DB" w:rsidRPr="002A6B38" w:rsidRDefault="00A248DB" w:rsidP="00A248DB">
      <w:pPr>
        <w:pStyle w:val="ListParagraph"/>
        <w:numPr>
          <w:ilvl w:val="0"/>
          <w:numId w:val="36"/>
        </w:numPr>
        <w:rPr>
          <w:ins w:id="108" w:author="vivo" w:date="2023-04-18T14:30:00Z"/>
          <w:highlight w:val="green"/>
        </w:rPr>
      </w:pPr>
      <w:ins w:id="109" w:author="vivo" w:date="2023-04-18T14:29:00Z">
        <w:r w:rsidRPr="002A6B38">
          <w:rPr>
            <w:highlight w:val="green"/>
          </w:rPr>
          <w:t>When</w:t>
        </w:r>
      </w:ins>
      <w:ins w:id="110" w:author="vivo" w:date="2023-04-18T14:30:00Z">
        <w:r w:rsidRPr="002A6B38">
          <w:rPr>
            <w:highlight w:val="green"/>
          </w:rPr>
          <w:t xml:space="preserve"> the</w:t>
        </w:r>
      </w:ins>
      <w:ins w:id="111" w:author="vivo" w:date="2023-04-18T14:29:00Z">
        <w:r w:rsidRPr="002A6B38">
          <w:rPr>
            <w:highlight w:val="green"/>
          </w:rPr>
          <w:t xml:space="preserve"> input data is location information, </w:t>
        </w:r>
      </w:ins>
      <w:ins w:id="112" w:author="vivo" w:date="2023-04-18T14:30:00Z">
        <w:r w:rsidRPr="002A6B38">
          <w:rPr>
            <w:highlight w:val="green"/>
          </w:rPr>
          <w:t xml:space="preserve">the NWDAF can produce </w:t>
        </w:r>
      </w:ins>
      <w:ins w:id="113" w:author="vivo" w:date="2023-04-18T14:33:00Z">
        <w:r w:rsidRPr="002A6B38">
          <w:rPr>
            <w:highlight w:val="green"/>
          </w:rPr>
          <w:t>predictions</w:t>
        </w:r>
      </w:ins>
      <w:ins w:id="114" w:author="vivo" w:date="2023-04-18T14:30:00Z">
        <w:r w:rsidRPr="002A6B38">
          <w:rPr>
            <w:highlight w:val="green"/>
          </w:rPr>
          <w:t xml:space="preserve"> on</w:t>
        </w:r>
      </w:ins>
    </w:p>
    <w:p w14:paraId="1A86BFC4" w14:textId="6C2E296E" w:rsidR="00A248DB" w:rsidRPr="002A6B38" w:rsidRDefault="00A248DB" w:rsidP="00A248DB">
      <w:pPr>
        <w:pStyle w:val="ListParagraph"/>
        <w:numPr>
          <w:ilvl w:val="1"/>
          <w:numId w:val="36"/>
        </w:numPr>
        <w:rPr>
          <w:ins w:id="115" w:author="vivo" w:date="2023-04-18T14:32:00Z"/>
          <w:highlight w:val="green"/>
        </w:rPr>
      </w:pPr>
      <w:ins w:id="116" w:author="vivo" w:date="2023-04-18T14:32:00Z">
        <w:r w:rsidRPr="002A6B38">
          <w:rPr>
            <w:highlight w:val="green"/>
          </w:rPr>
          <w:t>The LCS QoS accuracy</w:t>
        </w:r>
      </w:ins>
    </w:p>
    <w:p w14:paraId="233177C7" w14:textId="424CE1FF" w:rsidR="00A248DB" w:rsidRPr="002A6B38" w:rsidRDefault="00A248DB" w:rsidP="00A248DB">
      <w:pPr>
        <w:pStyle w:val="ListParagraph"/>
        <w:numPr>
          <w:ilvl w:val="1"/>
          <w:numId w:val="36"/>
        </w:numPr>
        <w:rPr>
          <w:ins w:id="117" w:author="vivo" w:date="2023-04-18T14:31:00Z"/>
          <w:highlight w:val="green"/>
        </w:rPr>
      </w:pPr>
      <w:ins w:id="118" w:author="vivo" w:date="2023-04-18T14:31:00Z">
        <w:r w:rsidRPr="002A6B38">
          <w:rPr>
            <w:highlight w:val="green"/>
          </w:rPr>
          <w:t xml:space="preserve">The positioning method used to measure </w:t>
        </w:r>
      </w:ins>
      <w:ins w:id="119" w:author="vivo" w:date="2023-04-18T14:32:00Z">
        <w:r w:rsidRPr="002A6B38">
          <w:rPr>
            <w:highlight w:val="green"/>
          </w:rPr>
          <w:t xml:space="preserve">the </w:t>
        </w:r>
      </w:ins>
      <w:proofErr w:type="gramStart"/>
      <w:ins w:id="120" w:author="vivo" w:date="2023-04-18T14:31:00Z">
        <w:r w:rsidRPr="002A6B38">
          <w:rPr>
            <w:highlight w:val="green"/>
          </w:rPr>
          <w:t>location</w:t>
        </w:r>
        <w:proofErr w:type="gramEnd"/>
      </w:ins>
    </w:p>
    <w:p w14:paraId="2107B245" w14:textId="330EEF2A" w:rsidR="00A248DB" w:rsidRPr="002A6B38" w:rsidRDefault="00A248DB" w:rsidP="00A248DB">
      <w:pPr>
        <w:pStyle w:val="ListParagraph"/>
        <w:numPr>
          <w:ilvl w:val="1"/>
          <w:numId w:val="36"/>
        </w:numPr>
        <w:rPr>
          <w:ins w:id="121" w:author="vivo" w:date="2023-04-18T14:32:00Z"/>
          <w:highlight w:val="green"/>
        </w:rPr>
      </w:pPr>
      <w:ins w:id="122" w:author="vivo" w:date="2023-04-18T14:31:00Z">
        <w:r w:rsidRPr="002A6B38">
          <w:rPr>
            <w:highlight w:val="green"/>
          </w:rPr>
          <w:t xml:space="preserve">The indication </w:t>
        </w:r>
      </w:ins>
      <w:ins w:id="123" w:author="vivo" w:date="2023-04-18T14:34:00Z">
        <w:r w:rsidRPr="002A6B38">
          <w:rPr>
            <w:highlight w:val="green"/>
          </w:rPr>
          <w:t>of</w:t>
        </w:r>
      </w:ins>
      <w:ins w:id="124" w:author="vivo" w:date="2023-04-18T14:32:00Z">
        <w:r w:rsidRPr="002A6B38">
          <w:rPr>
            <w:highlight w:val="green"/>
          </w:rPr>
          <w:t xml:space="preserve"> whether the location is indoor or </w:t>
        </w:r>
        <w:proofErr w:type="gramStart"/>
        <w:r w:rsidRPr="002A6B38">
          <w:rPr>
            <w:highlight w:val="green"/>
          </w:rPr>
          <w:t>outdoor</w:t>
        </w:r>
        <w:proofErr w:type="gramEnd"/>
      </w:ins>
    </w:p>
    <w:p w14:paraId="316C9209" w14:textId="5DC4EBBC" w:rsidR="00A248DB" w:rsidRPr="002A6B38" w:rsidRDefault="00A248DB" w:rsidP="00A248DB">
      <w:pPr>
        <w:pStyle w:val="ListParagraph"/>
        <w:numPr>
          <w:ilvl w:val="1"/>
          <w:numId w:val="36"/>
        </w:numPr>
        <w:rPr>
          <w:ins w:id="125" w:author="vivo" w:date="2023-04-18T14:33:00Z"/>
          <w:highlight w:val="green"/>
        </w:rPr>
      </w:pPr>
      <w:ins w:id="126" w:author="vivo" w:date="2023-04-18T14:32:00Z">
        <w:r w:rsidRPr="002A6B38">
          <w:rPr>
            <w:highlight w:val="green"/>
          </w:rPr>
          <w:t xml:space="preserve">The indication </w:t>
        </w:r>
      </w:ins>
      <w:ins w:id="127" w:author="vivo" w:date="2023-04-18T14:34:00Z">
        <w:r w:rsidRPr="002A6B38">
          <w:rPr>
            <w:highlight w:val="green"/>
          </w:rPr>
          <w:t>of</w:t>
        </w:r>
      </w:ins>
      <w:ins w:id="128" w:author="vivo" w:date="2023-04-18T14:32:00Z">
        <w:r w:rsidRPr="002A6B38">
          <w:rPr>
            <w:highlight w:val="green"/>
          </w:rPr>
          <w:t xml:space="preserve"> whether the location is measured </w:t>
        </w:r>
      </w:ins>
      <w:ins w:id="129" w:author="vivo" w:date="2023-04-18T14:34:00Z">
        <w:r w:rsidRPr="002A6B38">
          <w:rPr>
            <w:highlight w:val="green"/>
          </w:rPr>
          <w:t xml:space="preserve">with </w:t>
        </w:r>
      </w:ins>
      <w:ins w:id="130" w:author="vivo" w:date="2023-04-18T14:32:00Z">
        <w:r w:rsidRPr="002A6B38">
          <w:rPr>
            <w:highlight w:val="green"/>
          </w:rPr>
          <w:t>NLOS or LOS</w:t>
        </w:r>
      </w:ins>
    </w:p>
    <w:p w14:paraId="1028C626" w14:textId="2D1B269E" w:rsidR="00A248DB" w:rsidRPr="002A6B38" w:rsidRDefault="00A248DB" w:rsidP="00A248DB">
      <w:pPr>
        <w:pStyle w:val="ListParagraph"/>
        <w:numPr>
          <w:ilvl w:val="0"/>
          <w:numId w:val="36"/>
        </w:numPr>
        <w:rPr>
          <w:ins w:id="131" w:author="vivo" w:date="2023-04-18T14:33:00Z"/>
          <w:highlight w:val="green"/>
        </w:rPr>
      </w:pPr>
      <w:ins w:id="132" w:author="vivo" w:date="2023-04-18T14:33:00Z">
        <w:r w:rsidRPr="002A6B38">
          <w:rPr>
            <w:highlight w:val="green"/>
          </w:rPr>
          <w:t xml:space="preserve">When input data is an </w:t>
        </w:r>
      </w:ins>
      <w:ins w:id="133" w:author="vivo" w:date="2023-04-18T14:36:00Z">
        <w:r w:rsidR="00785115" w:rsidRPr="002A6B38">
          <w:rPr>
            <w:highlight w:val="green"/>
          </w:rPr>
          <w:t>applicable area</w:t>
        </w:r>
      </w:ins>
      <w:ins w:id="134" w:author="vivo" w:date="2023-04-18T14:33:00Z">
        <w:r w:rsidRPr="002A6B38">
          <w:rPr>
            <w:highlight w:val="green"/>
          </w:rPr>
          <w:t>, the NWDAF can produce statistics on:</w:t>
        </w:r>
      </w:ins>
    </w:p>
    <w:p w14:paraId="077E9316" w14:textId="78D90EB8" w:rsidR="00A248DB" w:rsidRPr="002A6B38" w:rsidRDefault="00A248DB" w:rsidP="00A248DB">
      <w:pPr>
        <w:pStyle w:val="ListParagraph"/>
        <w:numPr>
          <w:ilvl w:val="1"/>
          <w:numId w:val="36"/>
        </w:numPr>
        <w:rPr>
          <w:ins w:id="135" w:author="vivo" w:date="2023-04-18T14:35:00Z"/>
          <w:highlight w:val="green"/>
        </w:rPr>
      </w:pPr>
      <w:ins w:id="136" w:author="vivo" w:date="2023-04-18T14:33:00Z">
        <w:r w:rsidRPr="002A6B38">
          <w:rPr>
            <w:highlight w:val="green"/>
          </w:rPr>
          <w:t xml:space="preserve">The percentage of </w:t>
        </w:r>
      </w:ins>
      <w:ins w:id="137" w:author="vivo" w:date="2023-04-18T14:35:00Z">
        <w:r w:rsidR="00785115" w:rsidRPr="002A6B38">
          <w:rPr>
            <w:highlight w:val="green"/>
          </w:rPr>
          <w:t>indoor</w:t>
        </w:r>
      </w:ins>
      <w:ins w:id="138" w:author="vivo" w:date="2023-04-18T14:36:00Z">
        <w:r w:rsidR="00785115" w:rsidRPr="002A6B38">
          <w:rPr>
            <w:highlight w:val="green"/>
          </w:rPr>
          <w:t>/</w:t>
        </w:r>
      </w:ins>
      <w:ins w:id="139" w:author="vivo" w:date="2023-04-18T14:35:00Z">
        <w:r w:rsidR="00785115" w:rsidRPr="002A6B38">
          <w:rPr>
            <w:highlight w:val="green"/>
          </w:rPr>
          <w:t xml:space="preserve">outdoor measurement in the </w:t>
        </w:r>
      </w:ins>
      <w:ins w:id="140" w:author="vivo" w:date="2023-04-18T14:36:00Z">
        <w:r w:rsidR="00785115" w:rsidRPr="002A6B38">
          <w:rPr>
            <w:highlight w:val="green"/>
          </w:rPr>
          <w:t>applicable area</w:t>
        </w:r>
      </w:ins>
    </w:p>
    <w:p w14:paraId="25CC0853" w14:textId="4522E2D9" w:rsidR="00785115" w:rsidRPr="002A6B38" w:rsidRDefault="00785115" w:rsidP="00A248DB">
      <w:pPr>
        <w:pStyle w:val="ListParagraph"/>
        <w:numPr>
          <w:ilvl w:val="1"/>
          <w:numId w:val="36"/>
        </w:numPr>
        <w:rPr>
          <w:ins w:id="141" w:author="vivo" w:date="2023-04-18T14:36:00Z"/>
          <w:highlight w:val="green"/>
        </w:rPr>
      </w:pPr>
      <w:ins w:id="142" w:author="vivo" w:date="2023-04-18T14:35:00Z">
        <w:r w:rsidRPr="002A6B38">
          <w:rPr>
            <w:highlight w:val="green"/>
          </w:rPr>
          <w:lastRenderedPageBreak/>
          <w:t xml:space="preserve">The percentage of </w:t>
        </w:r>
      </w:ins>
      <w:ins w:id="143" w:author="vivo" w:date="2023-04-18T14:36:00Z">
        <w:r w:rsidRPr="002A6B38">
          <w:rPr>
            <w:highlight w:val="green"/>
          </w:rPr>
          <w:t xml:space="preserve">NLOS/LOS </w:t>
        </w:r>
      </w:ins>
      <w:ins w:id="144" w:author="vivo" w:date="2023-04-18T14:35:00Z">
        <w:r w:rsidRPr="002A6B38">
          <w:rPr>
            <w:highlight w:val="green"/>
          </w:rPr>
          <w:t xml:space="preserve">measurement </w:t>
        </w:r>
      </w:ins>
      <w:ins w:id="145" w:author="vivo" w:date="2023-04-18T14:36:00Z">
        <w:r w:rsidRPr="002A6B38">
          <w:rPr>
            <w:highlight w:val="green"/>
          </w:rPr>
          <w:t>in the applicable area</w:t>
        </w:r>
      </w:ins>
    </w:p>
    <w:p w14:paraId="73FA3B13" w14:textId="6180A4B3" w:rsidR="00785115" w:rsidRPr="002A6B38" w:rsidRDefault="00785115">
      <w:pPr>
        <w:pStyle w:val="EditorsNote"/>
        <w:rPr>
          <w:ins w:id="146" w:author="vivo" w:date="2023-04-18T14:42:00Z"/>
          <w:highlight w:val="green"/>
        </w:rPr>
        <w:pPrChange w:id="147" w:author="vivo" w:date="2023-04-18T14:42:00Z">
          <w:pPr/>
        </w:pPrChange>
      </w:pPr>
      <w:ins w:id="148" w:author="vivo" w:date="2023-04-18T14:42:00Z">
        <w:r w:rsidRPr="002A6B38">
          <w:rPr>
            <w:highlight w:val="green"/>
          </w:rPr>
          <w:t xml:space="preserve">Editor’s note: the above predictions/statistics are subject to </w:t>
        </w:r>
      </w:ins>
      <w:ins w:id="149" w:author="vivo" w:date="2023-04-18T14:43:00Z">
        <w:r w:rsidRPr="002A6B38">
          <w:rPr>
            <w:highlight w:val="green"/>
          </w:rPr>
          <w:t>eNA_Ph3 discussion on clause 6.17.</w:t>
        </w:r>
      </w:ins>
    </w:p>
    <w:p w14:paraId="18DCA63B" w14:textId="15D3A8AA" w:rsidR="00785115" w:rsidRPr="002A6B38" w:rsidRDefault="00785115" w:rsidP="00A248DB">
      <w:pPr>
        <w:rPr>
          <w:ins w:id="150" w:author="vivo" w:date="2023-04-18T14:37:00Z"/>
          <w:highlight w:val="green"/>
        </w:rPr>
      </w:pPr>
      <w:ins w:id="151" w:author="vivo" w:date="2023-04-18T14:37:00Z">
        <w:r w:rsidRPr="002A6B38">
          <w:rPr>
            <w:highlight w:val="green"/>
          </w:rPr>
          <w:t xml:space="preserve">LMF may utilize the NWDAF-derived output analytics to e.g.: </w:t>
        </w:r>
      </w:ins>
      <w:ins w:id="152" w:author="vivo" w:date="2023-04-18T14:40:00Z">
        <w:r w:rsidRPr="002A6B38">
          <w:rPr>
            <w:highlight w:val="green"/>
          </w:rPr>
          <w:t xml:space="preserve">determine and/or </w:t>
        </w:r>
      </w:ins>
      <w:ins w:id="153" w:author="vivo" w:date="2023-04-18T14:37:00Z">
        <w:r w:rsidRPr="002A6B38">
          <w:rPr>
            <w:highlight w:val="green"/>
          </w:rPr>
          <w:t>adjust the positioning method</w:t>
        </w:r>
      </w:ins>
      <w:ins w:id="154" w:author="vivo" w:date="2023-04-18T14:38:00Z">
        <w:r w:rsidRPr="002A6B38">
          <w:rPr>
            <w:highlight w:val="green"/>
          </w:rPr>
          <w:t xml:space="preserve"> to satisfy the</w:t>
        </w:r>
      </w:ins>
      <w:ins w:id="155" w:author="vivo" w:date="2023-04-18T14:40:00Z">
        <w:r w:rsidRPr="002A6B38">
          <w:rPr>
            <w:rFonts w:eastAsia="等线"/>
            <w:highlight w:val="green"/>
          </w:rPr>
          <w:t xml:space="preserve"> LCS QoS requirement</w:t>
        </w:r>
      </w:ins>
      <w:ins w:id="156" w:author="vivo" w:date="2023-04-18T14:41:00Z">
        <w:r w:rsidRPr="002A6B38">
          <w:rPr>
            <w:rFonts w:eastAsia="等线"/>
            <w:highlight w:val="green"/>
          </w:rPr>
          <w:t xml:space="preserve"> to reduce the responding time.</w:t>
        </w:r>
      </w:ins>
    </w:p>
    <w:p w14:paraId="5AF78693" w14:textId="336072E2" w:rsidR="00785115" w:rsidRPr="002A6B38" w:rsidRDefault="00A248DB" w:rsidP="002A6B38">
      <w:pPr>
        <w:pStyle w:val="EditorsNote"/>
        <w:rPr>
          <w:ins w:id="157" w:author="vivo" w:date="2023-04-18T14:39:00Z"/>
          <w:highlight w:val="green"/>
        </w:rPr>
      </w:pPr>
      <w:ins w:id="158" w:author="vivo" w:date="2023-04-18T14:21:00Z">
        <w:r w:rsidRPr="002A6B38">
          <w:rPr>
            <w:highlight w:val="green"/>
          </w:rPr>
          <w:t xml:space="preserve">Editor’s note: </w:t>
        </w:r>
      </w:ins>
      <w:ins w:id="159" w:author="vivo" w:date="2023-04-18T14:41:00Z">
        <w:r w:rsidR="00785115" w:rsidRPr="002A6B38">
          <w:rPr>
            <w:highlight w:val="green"/>
          </w:rPr>
          <w:t>other usage on how LMF utilize the NWDAF analytics are FFS.</w:t>
        </w:r>
      </w:ins>
    </w:p>
    <w:p w14:paraId="41C6A653" w14:textId="6F6FDB18" w:rsidR="00785115" w:rsidRPr="002A6B38" w:rsidRDefault="00785115" w:rsidP="00785115">
      <w:pPr>
        <w:pStyle w:val="Heading3"/>
        <w:rPr>
          <w:ins w:id="160" w:author="vivo" w:date="2023-04-18T14:39:00Z"/>
          <w:highlight w:val="green"/>
        </w:rPr>
      </w:pPr>
      <w:ins w:id="161" w:author="vivo" w:date="2023-04-18T14:39:00Z">
        <w:r w:rsidRPr="002A6B38">
          <w:rPr>
            <w:highlight w:val="green"/>
          </w:rPr>
          <w:t>6.x.2</w:t>
        </w:r>
        <w:r w:rsidRPr="002A6B38">
          <w:rPr>
            <w:highlight w:val="green"/>
          </w:rPr>
          <w:tab/>
          <w:t xml:space="preserve">UE </w:t>
        </w:r>
      </w:ins>
      <w:ins w:id="162" w:author="vivo" w:date="2023-04-18T14:49:00Z">
        <w:r w:rsidR="00CA2C18" w:rsidRPr="002A6B38">
          <w:rPr>
            <w:highlight w:val="green"/>
          </w:rPr>
          <w:t>Mobility</w:t>
        </w:r>
      </w:ins>
      <w:ins w:id="163" w:author="vivo" w:date="2023-04-18T14:39:00Z">
        <w:r w:rsidRPr="002A6B38">
          <w:rPr>
            <w:highlight w:val="green"/>
          </w:rPr>
          <w:t xml:space="preserve"> Analytics Retrieval by AMF regarding satellite access</w:t>
        </w:r>
      </w:ins>
    </w:p>
    <w:p w14:paraId="7BC8B0DD" w14:textId="63F0475C" w:rsidR="00785115" w:rsidRPr="002A6B38" w:rsidRDefault="00CA2C18" w:rsidP="00785115">
      <w:pPr>
        <w:rPr>
          <w:ins w:id="164" w:author="vivo" w:date="2023-04-18T14:49:00Z"/>
          <w:highlight w:val="green"/>
        </w:rPr>
      </w:pPr>
      <w:ins w:id="165" w:author="vivo" w:date="2023-04-18T14:46:00Z">
        <w:r w:rsidRPr="002A6B38">
          <w:rPr>
            <w:rFonts w:eastAsia="等线"/>
            <w:highlight w:val="green"/>
          </w:rPr>
          <w:t>AMF may request assistance for UE location verification for NR satellite access by requesting or subscribing to UE mobility analytics from NWDAF</w:t>
        </w:r>
      </w:ins>
      <w:ins w:id="166" w:author="vivo" w:date="2023-04-18T14:23:00Z">
        <w:r w:rsidR="00785115" w:rsidRPr="002A6B38">
          <w:rPr>
            <w:highlight w:val="green"/>
          </w:rPr>
          <w:t>.</w:t>
        </w:r>
      </w:ins>
      <w:ins w:id="167" w:author="vivo" w:date="2023-04-18T14:50:00Z">
        <w:r w:rsidRPr="002A6B38">
          <w:rPr>
            <w:highlight w:val="green"/>
          </w:rPr>
          <w:t xml:space="preserve"> </w:t>
        </w:r>
      </w:ins>
      <w:ins w:id="168" w:author="vivo" w:date="2023-04-18T14:51:00Z">
        <w:r w:rsidRPr="002A6B38">
          <w:rPr>
            <w:highlight w:val="green"/>
          </w:rPr>
          <w:t xml:space="preserve">With both </w:t>
        </w:r>
      </w:ins>
      <w:ins w:id="169" w:author="vivo" w:date="2023-04-18T14:52:00Z">
        <w:r w:rsidRPr="002A6B38">
          <w:rPr>
            <w:highlight w:val="green"/>
          </w:rPr>
          <w:t>NWDAF-predicted</w:t>
        </w:r>
      </w:ins>
      <w:ins w:id="170" w:author="vivo" w:date="2023-04-18T14:51:00Z">
        <w:r w:rsidRPr="002A6B38">
          <w:rPr>
            <w:highlight w:val="green"/>
          </w:rPr>
          <w:t xml:space="preserve"> UE location and </w:t>
        </w:r>
      </w:ins>
      <w:ins w:id="171" w:author="vivo" w:date="2023-04-18T14:52:00Z">
        <w:r w:rsidRPr="002A6B38">
          <w:rPr>
            <w:highlight w:val="green"/>
          </w:rPr>
          <w:t>LMF-measured</w:t>
        </w:r>
      </w:ins>
      <w:ins w:id="172" w:author="vivo" w:date="2023-04-18T14:51:00Z">
        <w:r w:rsidRPr="002A6B38">
          <w:rPr>
            <w:highlight w:val="green"/>
          </w:rPr>
          <w:t xml:space="preserve"> UE location, AMF can further </w:t>
        </w:r>
      </w:ins>
      <w:proofErr w:type="spellStart"/>
      <w:ins w:id="173" w:author="vivo" w:date="2023-04-18T14:52:00Z">
        <w:r w:rsidRPr="002A6B38">
          <w:rPr>
            <w:highlight w:val="green"/>
          </w:rPr>
          <w:t>aassist</w:t>
        </w:r>
        <w:proofErr w:type="spellEnd"/>
        <w:r w:rsidRPr="002A6B38">
          <w:rPr>
            <w:highlight w:val="green"/>
          </w:rPr>
          <w:t xml:space="preserve"> UE location verification.</w:t>
        </w:r>
      </w:ins>
      <w:ins w:id="174" w:author="vivo" w:date="2023-04-18T14:51:00Z">
        <w:r w:rsidRPr="002A6B38">
          <w:rPr>
            <w:highlight w:val="green"/>
          </w:rPr>
          <w:t xml:space="preserve"> </w:t>
        </w:r>
      </w:ins>
    </w:p>
    <w:p w14:paraId="21B82CDF" w14:textId="68CE6577" w:rsidR="00785115" w:rsidRDefault="00CA2C18" w:rsidP="002A6B38">
      <w:pPr>
        <w:pStyle w:val="EditorsNote"/>
        <w:pPrChange w:id="175" w:author="vivo" w:date="2023-04-18T17:51:00Z">
          <w:pPr>
            <w:pStyle w:val="EditorsNote"/>
            <w:ind w:left="0" w:firstLine="0"/>
          </w:pPr>
        </w:pPrChange>
      </w:pPr>
      <w:ins w:id="176" w:author="vivo" w:date="2023-04-18T14:49:00Z">
        <w:r w:rsidRPr="002A6B38">
          <w:rPr>
            <w:highlight w:val="green"/>
          </w:rPr>
          <w:t xml:space="preserve">Editor’s note: whether other Analytics ID </w:t>
        </w:r>
      </w:ins>
      <w:ins w:id="177" w:author="vivo" w:date="2023-04-18T14:50:00Z">
        <w:r w:rsidRPr="002A6B38">
          <w:rPr>
            <w:highlight w:val="green"/>
          </w:rPr>
          <w:t xml:space="preserve">containing UE location information as </w:t>
        </w:r>
      </w:ins>
      <w:ins w:id="178" w:author="vivo" w:date="2023-04-18T14:49:00Z">
        <w:r w:rsidRPr="002A6B38">
          <w:rPr>
            <w:highlight w:val="green"/>
          </w:rPr>
          <w:t>de</w:t>
        </w:r>
      </w:ins>
      <w:ins w:id="179" w:author="vivo" w:date="2023-04-18T14:50:00Z">
        <w:r w:rsidRPr="002A6B38">
          <w:rPr>
            <w:highlight w:val="green"/>
          </w:rPr>
          <w:t>fined in TS23.288 can be utilized as reference is FFS.</w:t>
        </w:r>
      </w:ins>
    </w:p>
    <w:p w14:paraId="7D2BB860" w14:textId="09B8421D" w:rsidR="002A6B38" w:rsidDel="002A6B38" w:rsidRDefault="002A6B38" w:rsidP="002A6B38">
      <w:pPr>
        <w:pStyle w:val="Heading2"/>
        <w:ind w:left="0" w:firstLine="0"/>
        <w:rPr>
          <w:ins w:id="180" w:author="vivo" w:date="2023-04-18T17:50:00Z"/>
          <w:del w:id="181" w:author="vivo_r" w:date="2023-04-18T17:51:00Z"/>
          <w:lang w:eastAsia="ko-KR"/>
        </w:rPr>
        <w:pPrChange w:id="182" w:author="vivo_r" w:date="2023-04-18T17:51:00Z">
          <w:pPr>
            <w:pStyle w:val="Heading2"/>
          </w:pPr>
        </w:pPrChange>
      </w:pPr>
      <w:ins w:id="183" w:author="vivo" w:date="2023-04-18T17:50:00Z">
        <w:del w:id="184" w:author="vivo_r" w:date="2023-04-18T17:51:00Z">
          <w:r w:rsidDel="002A6B38">
            <w:rPr>
              <w:lang w:eastAsia="ko-KR"/>
            </w:rPr>
            <w:delText>6.X</w:delText>
          </w:r>
          <w:r w:rsidDel="002A6B38">
            <w:rPr>
              <w:lang w:eastAsia="ko-KR"/>
            </w:rPr>
            <w:tab/>
            <w:delText>Procedure for NWDAF assistance to location services</w:delText>
          </w:r>
        </w:del>
      </w:ins>
    </w:p>
    <w:p w14:paraId="114D3649" w14:textId="611EAABE" w:rsidR="002A6B38" w:rsidDel="002A6B38" w:rsidRDefault="002A6B38" w:rsidP="002A6B38">
      <w:pPr>
        <w:pStyle w:val="B1"/>
        <w:ind w:left="0" w:firstLine="0"/>
        <w:rPr>
          <w:ins w:id="185" w:author="vivo" w:date="2023-04-18T17:50:00Z"/>
          <w:del w:id="186" w:author="vivo_r" w:date="2023-04-18T17:51:00Z"/>
        </w:rPr>
      </w:pPr>
      <w:ins w:id="187" w:author="vivo" w:date="2023-04-18T17:50:00Z">
        <w:del w:id="188" w:author="vivo_r" w:date="2023-04-18T17:51:00Z">
          <w:r w:rsidDel="002A6B38">
            <w:delText>The procedure in Figure 6.X-1 can be used by a 5GC NF involved in 5GC location services to get assistance from NWDAF as described below.</w:delText>
          </w:r>
        </w:del>
      </w:ins>
    </w:p>
    <w:p w14:paraId="5A28484A" w14:textId="0935176F" w:rsidR="002A6B38" w:rsidDel="002A6B38" w:rsidRDefault="002A6B38" w:rsidP="002A6B38">
      <w:pPr>
        <w:pStyle w:val="B1"/>
        <w:ind w:left="0" w:firstLine="0"/>
        <w:jc w:val="center"/>
        <w:rPr>
          <w:ins w:id="189" w:author="vivo" w:date="2023-04-18T17:50:00Z"/>
          <w:del w:id="190" w:author="vivo_r" w:date="2023-04-18T17:51:00Z"/>
        </w:rPr>
      </w:pPr>
      <w:ins w:id="191" w:author="vivo" w:date="2023-04-18T17:50:00Z">
        <w:del w:id="192" w:author="vivo_r" w:date="2023-04-18T17:51:00Z">
          <w:r w:rsidDel="002A6B38">
            <w:object w:dxaOrig="8844" w:dyaOrig="6012" w14:anchorId="6E278524">
              <v:shape id="_x0000_i1040" type="#_x0000_t75" style="width:442pt;height:300.5pt" o:ole="">
                <v:imagedata r:id="rId19" o:title=""/>
              </v:shape>
              <o:OLEObject Type="Embed" ProgID="Visio.Drawing.15" ShapeID="_x0000_i1040" DrawAspect="Content" ObjectID="_1743346877" r:id="rId20"/>
            </w:object>
          </w:r>
        </w:del>
      </w:ins>
    </w:p>
    <w:p w14:paraId="566A1A72" w14:textId="47355D53" w:rsidR="002A6B38" w:rsidDel="002A6B38" w:rsidRDefault="002A6B38" w:rsidP="002A6B38">
      <w:pPr>
        <w:pStyle w:val="TF"/>
        <w:rPr>
          <w:ins w:id="193" w:author="vivo" w:date="2023-04-18T17:50:00Z"/>
          <w:del w:id="194" w:author="vivo_r" w:date="2023-04-18T17:51:00Z"/>
        </w:rPr>
      </w:pPr>
      <w:ins w:id="195" w:author="vivo" w:date="2023-04-18T17:50:00Z">
        <w:del w:id="196" w:author="vivo_r" w:date="2023-04-18T17:51:00Z">
          <w:r w:rsidDel="002A6B38">
            <w:delText>Figure 6.</w:delText>
          </w:r>
          <w:r w:rsidDel="002A6B38">
            <w:rPr>
              <w:lang w:val="en-US"/>
            </w:rPr>
            <w:delText>X</w:delText>
          </w:r>
          <w:r w:rsidDel="002A6B38">
            <w:delText xml:space="preserve">-1: </w:delText>
          </w:r>
          <w:r w:rsidDel="002A6B38">
            <w:rPr>
              <w:lang w:eastAsia="ko-KR"/>
            </w:rPr>
            <w:delText>Procedure for NWDAF assistance to location services</w:delText>
          </w:r>
        </w:del>
      </w:ins>
    </w:p>
    <w:p w14:paraId="3F855FE8" w14:textId="3EA4D1E6" w:rsidR="002A6B38" w:rsidDel="002A6B38" w:rsidRDefault="002A6B38" w:rsidP="002A6B38">
      <w:pPr>
        <w:pStyle w:val="B1"/>
        <w:rPr>
          <w:ins w:id="197" w:author="vivo" w:date="2023-04-18T17:50:00Z"/>
          <w:del w:id="198" w:author="vivo_r" w:date="2023-04-18T17:51:00Z"/>
          <w:rFonts w:eastAsia="等线"/>
        </w:rPr>
      </w:pPr>
      <w:ins w:id="199" w:author="vivo" w:date="2023-04-18T17:50:00Z">
        <w:del w:id="200" w:author="vivo_r" w:date="2023-04-18T17:51:00Z">
          <w:r w:rsidDel="002A6B38">
            <w:rPr>
              <w:rFonts w:eastAsia="等线"/>
            </w:rPr>
            <w:delText>1.</w:delText>
          </w:r>
          <w:r w:rsidDel="002A6B38">
            <w:rPr>
              <w:rFonts w:eastAsia="等线"/>
            </w:rPr>
            <w:tab/>
            <w:delText>The AMF invokes Nlmf_Location_DeterminationLocation service operation towards the LMF</w:delText>
          </w:r>
          <w:r w:rsidDel="002A6B38">
            <w:delText xml:space="preserve"> to request the current location of the UE</w:delText>
          </w:r>
          <w:r w:rsidDel="002A6B38">
            <w:rPr>
              <w:rFonts w:eastAsia="等线"/>
            </w:rPr>
            <w:delText>.</w:delText>
          </w:r>
        </w:del>
      </w:ins>
    </w:p>
    <w:p w14:paraId="7ABD0E9C" w14:textId="45C5A235" w:rsidR="002A6B38" w:rsidDel="002A6B38" w:rsidRDefault="002A6B38" w:rsidP="002A6B38">
      <w:pPr>
        <w:pStyle w:val="B1"/>
        <w:rPr>
          <w:ins w:id="201" w:author="vivo" w:date="2023-04-18T17:50:00Z"/>
          <w:del w:id="202" w:author="vivo_r" w:date="2023-04-18T17:51:00Z"/>
        </w:rPr>
      </w:pPr>
      <w:ins w:id="203" w:author="vivo" w:date="2023-04-18T17:50:00Z">
        <w:del w:id="204" w:author="vivo_r" w:date="2023-04-18T17:51:00Z">
          <w:r w:rsidDel="002A6B38">
            <w:rPr>
              <w:rFonts w:eastAsia="等线"/>
            </w:rPr>
            <w:delText>2.</w:delText>
          </w:r>
          <w:r w:rsidDel="002A6B38">
            <w:rPr>
              <w:rFonts w:eastAsia="等线"/>
            </w:rPr>
            <w:tab/>
            <w:delText xml:space="preserve">Assistance from NWDAF for location services can be requested from AMF and/or LMF. AMF may request assistance for UE location verification for NR satellite access by requesting or subscribing to UE related analytics containing UE location information (e.g. UE mobility analytics) from NWDAF. LMF may request or subscribe to analytics for </w:delText>
          </w:r>
          <w:r w:rsidDel="002A6B38">
            <w:rPr>
              <w:lang w:eastAsia="ko-KR"/>
            </w:rPr>
            <w:delText>Location Accuracy</w:delText>
          </w:r>
          <w:r w:rsidDel="002A6B38">
            <w:rPr>
              <w:rFonts w:eastAsia="等线"/>
            </w:rPr>
            <w:delText xml:space="preserve"> as specified in TS</w:delText>
          </w:r>
          <w:r w:rsidDel="002A6B38">
            <w:delText> 23.288</w:delText>
          </w:r>
          <w:r w:rsidDel="002A6B38">
            <w:rPr>
              <w:rFonts w:eastAsia="等线"/>
            </w:rPr>
            <w:delText xml:space="preserve"> to determine the most suitable positioning method to achieve the requested LCS QoS requirements. When NWDAF returns the analytics outputs to the LMF, the LMF determines the positioning method to be used.</w:delText>
          </w:r>
        </w:del>
      </w:ins>
    </w:p>
    <w:p w14:paraId="41E673E1" w14:textId="32B35114" w:rsidR="002A6B38" w:rsidDel="002A6B38" w:rsidRDefault="002A6B38" w:rsidP="002A6B38">
      <w:pPr>
        <w:pStyle w:val="B1"/>
        <w:rPr>
          <w:ins w:id="205" w:author="vivo" w:date="2023-04-18T17:50:00Z"/>
          <w:del w:id="206" w:author="vivo_r" w:date="2023-04-18T17:51:00Z"/>
          <w:rFonts w:eastAsia="等线"/>
        </w:rPr>
      </w:pPr>
      <w:ins w:id="207" w:author="vivo" w:date="2023-04-18T17:50:00Z">
        <w:del w:id="208" w:author="vivo_r" w:date="2023-04-18T17:51:00Z">
          <w:r w:rsidDel="002A6B38">
            <w:rPr>
              <w:rFonts w:eastAsia="等线"/>
            </w:rPr>
            <w:lastRenderedPageBreak/>
            <w:delText>3.</w:delText>
          </w:r>
          <w:r w:rsidDel="002A6B38">
            <w:rPr>
              <w:rFonts w:eastAsia="等线"/>
            </w:rPr>
            <w:tab/>
            <w:delText>The LMF initiates the LCS session and derives the UE location estimate as described in clause</w:delText>
          </w:r>
          <w:r w:rsidDel="002A6B38">
            <w:delText> </w:delText>
          </w:r>
          <w:r w:rsidDel="002A6B38">
            <w:rPr>
              <w:rFonts w:eastAsia="等线"/>
            </w:rPr>
            <w:delText>8.3.2.2. If step</w:delText>
          </w:r>
          <w:r w:rsidDel="002A6B38">
            <w:delText> </w:delText>
          </w:r>
          <w:r w:rsidDel="002A6B38">
            <w:rPr>
              <w:rFonts w:eastAsia="等线"/>
            </w:rPr>
            <w:delText>2b is performed, the positioning method determined in step</w:delText>
          </w:r>
          <w:r w:rsidDel="002A6B38">
            <w:delText> </w:delText>
          </w:r>
          <w:r w:rsidDel="002A6B38">
            <w:rPr>
              <w:rFonts w:eastAsia="等线"/>
            </w:rPr>
            <w:delText>2b is used.</w:delText>
          </w:r>
        </w:del>
      </w:ins>
    </w:p>
    <w:p w14:paraId="40F8464C" w14:textId="097799C3" w:rsidR="002A6B38" w:rsidDel="002A6B38" w:rsidRDefault="002A6B38" w:rsidP="002A6B38">
      <w:pPr>
        <w:pStyle w:val="B1"/>
        <w:rPr>
          <w:ins w:id="209" w:author="vivo" w:date="2023-04-18T17:50:00Z"/>
          <w:del w:id="210" w:author="vivo_r" w:date="2023-04-18T17:51:00Z"/>
          <w:rFonts w:eastAsia="等线"/>
        </w:rPr>
      </w:pPr>
      <w:ins w:id="211" w:author="vivo" w:date="2023-04-18T17:50:00Z">
        <w:del w:id="212" w:author="vivo_r" w:date="2023-04-18T17:51:00Z">
          <w:r w:rsidDel="002A6B38">
            <w:rPr>
              <w:rFonts w:eastAsia="等线"/>
            </w:rPr>
            <w:delText>4.</w:delText>
          </w:r>
          <w:r w:rsidDel="002A6B38">
            <w:rPr>
              <w:rFonts w:eastAsia="等线"/>
            </w:rPr>
            <w:tab/>
            <w:delText>In case of multiple QoS class, the LMF may try another iteration of UE positioning to satisfy the less stringent LCS QoS requirements after comparing the achieved LCS QoS with the required LCS QoS as received in step 1. To reduce the delay in obtaining the less stringent other QoS requirements, the LMF may query NWDAF with the location estimate, the Area of Interest, and the less/least stringent LCS QoS requirement. NWDAF will return the analytics outputs to the LMF, and the LMF determines the positioning method to be used.</w:delText>
          </w:r>
        </w:del>
      </w:ins>
    </w:p>
    <w:p w14:paraId="0FAD96FF" w14:textId="21EB8BB3" w:rsidR="002A6B38" w:rsidDel="002A6B38" w:rsidRDefault="002A6B38" w:rsidP="002A6B38">
      <w:pPr>
        <w:pStyle w:val="B1"/>
        <w:rPr>
          <w:ins w:id="213" w:author="vivo" w:date="2023-04-18T17:50:00Z"/>
          <w:del w:id="214" w:author="vivo_r" w:date="2023-04-18T17:51:00Z"/>
          <w:rFonts w:eastAsia="等线"/>
        </w:rPr>
      </w:pPr>
      <w:ins w:id="215" w:author="vivo" w:date="2023-04-18T17:50:00Z">
        <w:del w:id="216" w:author="vivo_r" w:date="2023-04-18T17:51:00Z">
          <w:r w:rsidDel="002A6B38">
            <w:delText>5.</w:delText>
          </w:r>
          <w:r w:rsidDel="002A6B38">
            <w:tab/>
          </w:r>
          <w:r w:rsidDel="002A6B38">
            <w:rPr>
              <w:rFonts w:eastAsia="等线"/>
            </w:rPr>
            <w:delText>The LMF returns the location estimate, with the achieved LCS QoS information to AMF as specified in clause</w:delText>
          </w:r>
          <w:r w:rsidDel="002A6B38">
            <w:delText> </w:delText>
          </w:r>
          <w:r w:rsidDel="002A6B38">
            <w:rPr>
              <w:rFonts w:eastAsia="等线"/>
            </w:rPr>
            <w:delText>8.3.2.</w:delText>
          </w:r>
        </w:del>
      </w:ins>
    </w:p>
    <w:p w14:paraId="11866FC2" w14:textId="28E44119" w:rsidR="002A6B38" w:rsidDel="002A6B38" w:rsidRDefault="002A6B38" w:rsidP="002A6B38">
      <w:pPr>
        <w:pStyle w:val="B1"/>
        <w:rPr>
          <w:ins w:id="217" w:author="vivo" w:date="2023-04-18T17:50:00Z"/>
          <w:del w:id="218" w:author="vivo_r" w:date="2023-04-18T17:51:00Z"/>
          <w:rFonts w:eastAsia="等线"/>
        </w:rPr>
      </w:pPr>
      <w:ins w:id="219" w:author="vivo" w:date="2023-04-18T17:50:00Z">
        <w:del w:id="220" w:author="vivo_r" w:date="2023-04-18T17:51:00Z">
          <w:r w:rsidDel="002A6B38">
            <w:delText>6.</w:delText>
          </w:r>
          <w:r w:rsidDel="002A6B38">
            <w:tab/>
            <w:delText xml:space="preserve">The </w:delText>
          </w:r>
          <w:r w:rsidDel="002A6B38">
            <w:rPr>
              <w:rFonts w:eastAsia="等线"/>
            </w:rPr>
            <w:delText>AMF provides UE location verification for NR satellite access based on obtained outputs from LMF in step</w:delText>
          </w:r>
          <w:r w:rsidDel="002A6B38">
            <w:delText> </w:delText>
          </w:r>
          <w:r w:rsidDel="002A6B38">
            <w:rPr>
              <w:rFonts w:eastAsia="等线"/>
            </w:rPr>
            <w:delText>5 and NWDAF in step</w:delText>
          </w:r>
          <w:r w:rsidDel="002A6B38">
            <w:delText> </w:delText>
          </w:r>
          <w:r w:rsidDel="002A6B38">
            <w:rPr>
              <w:rFonts w:eastAsia="等线"/>
            </w:rPr>
            <w:delText>2a.</w:delText>
          </w:r>
        </w:del>
      </w:ins>
    </w:p>
    <w:p w14:paraId="20E833B1" w14:textId="77777777" w:rsidR="002A6B38" w:rsidRPr="0043544D" w:rsidRDefault="002A6B38">
      <w:pPr>
        <w:pStyle w:val="EditorsNote"/>
        <w:ind w:left="0" w:firstLine="0"/>
        <w:rPr>
          <w:ins w:id="221" w:author="vivo" w:date="2023-04-18T14:21:00Z"/>
        </w:rPr>
        <w:pPrChange w:id="222" w:author="vivo" w:date="2023-04-18T14:50:00Z">
          <w:pPr>
            <w:pStyle w:val="EditorsNote"/>
          </w:pPr>
        </w:pPrChange>
      </w:pPr>
    </w:p>
    <w:p w14:paraId="327B5A79" w14:textId="77777777" w:rsidR="00785115" w:rsidRPr="00785115" w:rsidRDefault="00785115" w:rsidP="004B73A5">
      <w:pPr>
        <w:pStyle w:val="B1"/>
        <w:rPr>
          <w:rFonts w:eastAsia="等线"/>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0EDBC684" w:rsidR="0092078F" w:rsidRPr="007F2EE3" w:rsidRDefault="0092078F" w:rsidP="007F2EE3"/>
    <w:sectPr w:rsidR="0092078F" w:rsidRPr="007F2EE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BD7DD" w14:textId="77777777" w:rsidR="00744F71" w:rsidRDefault="00744F71">
      <w:r>
        <w:separator/>
      </w:r>
    </w:p>
    <w:p w14:paraId="7474F440" w14:textId="77777777" w:rsidR="00744F71" w:rsidRDefault="00744F71"/>
  </w:endnote>
  <w:endnote w:type="continuationSeparator" w:id="0">
    <w:p w14:paraId="206CC633" w14:textId="77777777" w:rsidR="00744F71" w:rsidRDefault="00744F71">
      <w:r>
        <w:continuationSeparator/>
      </w:r>
    </w:p>
    <w:p w14:paraId="07FC476E" w14:textId="77777777" w:rsidR="00744F71" w:rsidRDefault="00744F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37EAE" w14:textId="77777777" w:rsidR="00744F71" w:rsidRDefault="00744F71">
      <w:r>
        <w:separator/>
      </w:r>
    </w:p>
    <w:p w14:paraId="3E4FC269" w14:textId="77777777" w:rsidR="00744F71" w:rsidRDefault="00744F71"/>
  </w:footnote>
  <w:footnote w:type="continuationSeparator" w:id="0">
    <w:p w14:paraId="3FAE86AB" w14:textId="77777777" w:rsidR="00744F71" w:rsidRDefault="00744F71">
      <w:r>
        <w:continuationSeparator/>
      </w:r>
    </w:p>
    <w:p w14:paraId="25711C6C" w14:textId="77777777" w:rsidR="00744F71" w:rsidRDefault="00744F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744D874D"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E0406">
      <w:rPr>
        <w:rFonts w:ascii="Arial" w:hAnsi="Arial" w:cs="Arial"/>
        <w:b/>
        <w:bCs/>
        <w:noProof/>
        <w:sz w:val="18"/>
      </w:rPr>
      <w:t>6</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0" type="#_x0000_t75" style="width:16pt;height:16pt" o:bullet="t">
        <v:imagedata r:id="rId1" o:title="art7234"/>
      </v:shape>
    </w:pict>
  </w:numPicBullet>
  <w:numPicBullet w:numPicBulletId="1">
    <w:pict>
      <v:shape id="_x0000_i1291" type="#_x0000_t75" style="width:113pt;height:7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D21FFB"/>
    <w:multiLevelType w:val="hybridMultilevel"/>
    <w:tmpl w:val="742092F2"/>
    <w:lvl w:ilvl="0" w:tplc="21BA3B96">
      <w:start w:val="6"/>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5094597">
    <w:abstractNumId w:val="25"/>
  </w:num>
  <w:num w:numId="2" w16cid:durableId="1246721310">
    <w:abstractNumId w:val="12"/>
  </w:num>
  <w:num w:numId="3" w16cid:durableId="1876117004">
    <w:abstractNumId w:val="3"/>
  </w:num>
  <w:num w:numId="4" w16cid:durableId="1970747476">
    <w:abstractNumId w:val="8"/>
  </w:num>
  <w:num w:numId="5" w16cid:durableId="1404327216">
    <w:abstractNumId w:val="22"/>
  </w:num>
  <w:num w:numId="6" w16cid:durableId="1064371255">
    <w:abstractNumId w:val="34"/>
  </w:num>
  <w:num w:numId="7" w16cid:durableId="504594229">
    <w:abstractNumId w:val="14"/>
  </w:num>
  <w:num w:numId="8" w16cid:durableId="723143161">
    <w:abstractNumId w:val="21"/>
  </w:num>
  <w:num w:numId="9" w16cid:durableId="65227622">
    <w:abstractNumId w:val="26"/>
  </w:num>
  <w:num w:numId="10" w16cid:durableId="1316105020">
    <w:abstractNumId w:val="35"/>
  </w:num>
  <w:num w:numId="11" w16cid:durableId="1377312512">
    <w:abstractNumId w:val="15"/>
  </w:num>
  <w:num w:numId="12" w16cid:durableId="449864894">
    <w:abstractNumId w:val="0"/>
  </w:num>
  <w:num w:numId="13" w16cid:durableId="609242047">
    <w:abstractNumId w:val="7"/>
  </w:num>
  <w:num w:numId="14" w16cid:durableId="2063747189">
    <w:abstractNumId w:val="17"/>
  </w:num>
  <w:num w:numId="15" w16cid:durableId="936980120">
    <w:abstractNumId w:val="33"/>
  </w:num>
  <w:num w:numId="16" w16cid:durableId="1527256595">
    <w:abstractNumId w:val="9"/>
  </w:num>
  <w:num w:numId="17" w16cid:durableId="1820607441">
    <w:abstractNumId w:val="6"/>
  </w:num>
  <w:num w:numId="18" w16cid:durableId="628367253">
    <w:abstractNumId w:val="24"/>
  </w:num>
  <w:num w:numId="19" w16cid:durableId="252393965">
    <w:abstractNumId w:val="32"/>
  </w:num>
  <w:num w:numId="20" w16cid:durableId="301662869">
    <w:abstractNumId w:val="27"/>
  </w:num>
  <w:num w:numId="21" w16cid:durableId="1187645366">
    <w:abstractNumId w:val="16"/>
  </w:num>
  <w:num w:numId="22" w16cid:durableId="1807315920">
    <w:abstractNumId w:val="10"/>
  </w:num>
  <w:num w:numId="23" w16cid:durableId="977535868">
    <w:abstractNumId w:val="31"/>
  </w:num>
  <w:num w:numId="24" w16cid:durableId="1042827296">
    <w:abstractNumId w:val="23"/>
  </w:num>
  <w:num w:numId="25" w16cid:durableId="2006930077">
    <w:abstractNumId w:val="13"/>
  </w:num>
  <w:num w:numId="26" w16cid:durableId="718631836">
    <w:abstractNumId w:val="4"/>
  </w:num>
  <w:num w:numId="27" w16cid:durableId="567426060">
    <w:abstractNumId w:val="30"/>
  </w:num>
  <w:num w:numId="28" w16cid:durableId="1878009264">
    <w:abstractNumId w:val="5"/>
  </w:num>
  <w:num w:numId="29" w16cid:durableId="245307342">
    <w:abstractNumId w:val="28"/>
  </w:num>
  <w:num w:numId="30" w16cid:durableId="1109817955">
    <w:abstractNumId w:val="19"/>
  </w:num>
  <w:num w:numId="31" w16cid:durableId="812022320">
    <w:abstractNumId w:val="20"/>
  </w:num>
  <w:num w:numId="32" w16cid:durableId="1710184417">
    <w:abstractNumId w:val="29"/>
  </w:num>
  <w:num w:numId="33" w16cid:durableId="324943350">
    <w:abstractNumId w:val="18"/>
  </w:num>
  <w:num w:numId="34" w16cid:durableId="2015110440">
    <w:abstractNumId w:val="1"/>
  </w:num>
  <w:num w:numId="35" w16cid:durableId="1349912673">
    <w:abstractNumId w:val="2"/>
  </w:num>
  <w:num w:numId="36" w16cid:durableId="861284040">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
    <w15:presenceInfo w15:providerId="None" w15:userId="vivo_r"/>
  </w15:person>
  <w15:person w15:author="vivo">
    <w15:presenceInfo w15:providerId="None" w15:userId="vivo"/>
  </w15:person>
  <w15:person w15:author="vivo, Hank">
    <w15:presenceInfo w15:providerId="None" w15:userId="vivo, Hank"/>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mwrAUAKBKCTSwAAAA="/>
  </w:docVars>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8BB"/>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8CA"/>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67B37"/>
    <w:rsid w:val="00170064"/>
    <w:rsid w:val="001701E7"/>
    <w:rsid w:val="00170562"/>
    <w:rsid w:val="00170A7C"/>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06"/>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0F1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3AB1"/>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6C9"/>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6839"/>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B38"/>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0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0B2"/>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1939"/>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D83"/>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D8"/>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6FB7"/>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3A5"/>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6E3B"/>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6D4"/>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8D3"/>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5E9B"/>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6C"/>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507D"/>
    <w:rsid w:val="006C5E8B"/>
    <w:rsid w:val="006C6607"/>
    <w:rsid w:val="006C6C32"/>
    <w:rsid w:val="006C6E0B"/>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0FBC"/>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71"/>
    <w:rsid w:val="00744FCE"/>
    <w:rsid w:val="0074505D"/>
    <w:rsid w:val="00745319"/>
    <w:rsid w:val="00745C07"/>
    <w:rsid w:val="0074615B"/>
    <w:rsid w:val="007465B0"/>
    <w:rsid w:val="007502AE"/>
    <w:rsid w:val="007507CD"/>
    <w:rsid w:val="00750A72"/>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15"/>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497"/>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A52"/>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4CB6"/>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8CF"/>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406"/>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8DB"/>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4EE6"/>
    <w:rsid w:val="00AB51CF"/>
    <w:rsid w:val="00AB5390"/>
    <w:rsid w:val="00AB59A9"/>
    <w:rsid w:val="00AB5DB5"/>
    <w:rsid w:val="00AB658F"/>
    <w:rsid w:val="00AB6B87"/>
    <w:rsid w:val="00AB6DC9"/>
    <w:rsid w:val="00AB6DFF"/>
    <w:rsid w:val="00AB6F1F"/>
    <w:rsid w:val="00AB7540"/>
    <w:rsid w:val="00AB76AF"/>
    <w:rsid w:val="00AB7754"/>
    <w:rsid w:val="00AB7904"/>
    <w:rsid w:val="00AB79B5"/>
    <w:rsid w:val="00AB7CF9"/>
    <w:rsid w:val="00AB7E30"/>
    <w:rsid w:val="00AB7E31"/>
    <w:rsid w:val="00AB7FCC"/>
    <w:rsid w:val="00AC0322"/>
    <w:rsid w:val="00AC0A18"/>
    <w:rsid w:val="00AC0A87"/>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887"/>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7D5"/>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6AFE"/>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448"/>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9CA"/>
    <w:rsid w:val="00C82CDD"/>
    <w:rsid w:val="00C82EC4"/>
    <w:rsid w:val="00C8369A"/>
    <w:rsid w:val="00C83BC1"/>
    <w:rsid w:val="00C83CA4"/>
    <w:rsid w:val="00C83CBF"/>
    <w:rsid w:val="00C83D2F"/>
    <w:rsid w:val="00C83E5D"/>
    <w:rsid w:val="00C8421C"/>
    <w:rsid w:val="00C84530"/>
    <w:rsid w:val="00C845DE"/>
    <w:rsid w:val="00C84A62"/>
    <w:rsid w:val="00C851D5"/>
    <w:rsid w:val="00C858E7"/>
    <w:rsid w:val="00C85976"/>
    <w:rsid w:val="00C859C0"/>
    <w:rsid w:val="00C85A0A"/>
    <w:rsid w:val="00C860BB"/>
    <w:rsid w:val="00C86654"/>
    <w:rsid w:val="00C866C5"/>
    <w:rsid w:val="00C867F6"/>
    <w:rsid w:val="00C86E1B"/>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0E5"/>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C18"/>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5FD9"/>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E80"/>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B62"/>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4D1"/>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AB"/>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1F78"/>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1F7"/>
    <w:rsid w:val="00F51B9F"/>
    <w:rsid w:val="00F51DA8"/>
    <w:rsid w:val="00F51F96"/>
    <w:rsid w:val="00F52520"/>
    <w:rsid w:val="00F533E1"/>
    <w:rsid w:val="00F53417"/>
    <w:rsid w:val="00F53B60"/>
    <w:rsid w:val="00F53B64"/>
    <w:rsid w:val="00F53BDE"/>
    <w:rsid w:val="00F53C1C"/>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1F93"/>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3B03"/>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AB90A"/>
  <w15:chartTrackingRefBased/>
  <w15:docId w15:val="{C0C6357A-1E3E-4DA2-AE09-79597B706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115"/>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Heading4Char">
    <w:name w:val="Heading 4 Char"/>
    <w:basedOn w:val="DefaultParagraphFont"/>
    <w:link w:val="Heading4"/>
    <w:rsid w:val="00785115"/>
    <w:rPr>
      <w:rFonts w:ascii="Arial" w:hAnsi="Arial"/>
      <w:color w:val="000000"/>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72567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235828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90081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4F6A2A6-4404-46AB-9EE4-0C7B47B3D42F}">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7</Pages>
  <Words>2456</Words>
  <Characters>13292</Characters>
  <Application>Microsoft Office Word</Application>
  <DocSecurity>0</DocSecurity>
  <Lines>492</Lines>
  <Paragraphs>297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15451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vivo_r</cp:lastModifiedBy>
  <cp:revision>7</cp:revision>
  <cp:lastPrinted>2018-08-13T09:59:00Z</cp:lastPrinted>
  <dcterms:created xsi:type="dcterms:W3CDTF">2023-04-06T01:47:00Z</dcterms:created>
  <dcterms:modified xsi:type="dcterms:W3CDTF">2023-04-18T14:52:00Z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GrammarlyDocumentId">
    <vt:lpwstr>ec072d6c233e9eb80b544c01133b1fa98ea431a4197f122b33f22243658912f9</vt:lpwstr>
  </property>
</Properties>
</file>